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713655" w14:textId="257F14CA" w:rsidR="008B4B79" w:rsidRDefault="008B4B79" w:rsidP="008B4B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 w:rsidR="005B4AB9" w:rsidRPr="005B4AB9">
        <w:rPr>
          <w:b/>
          <w:noProof/>
          <w:sz w:val="24"/>
        </w:rPr>
        <w:t>C4-240543</w:t>
      </w:r>
    </w:p>
    <w:p w14:paraId="379092B6" w14:textId="753E2115" w:rsidR="00E40877" w:rsidRDefault="008B4B79" w:rsidP="008B4B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0888F9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561664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347FFC" w:rsidR="001E41F3" w:rsidRPr="00410371" w:rsidRDefault="005B4AB9" w:rsidP="00547111">
            <w:pPr>
              <w:pStyle w:val="CRCoverPage"/>
              <w:spacing w:after="0"/>
              <w:rPr>
                <w:noProof/>
              </w:rPr>
            </w:pPr>
            <w:r w:rsidRPr="005B4AB9">
              <w:rPr>
                <w:b/>
                <w:noProof/>
                <w:sz w:val="28"/>
              </w:rPr>
              <w:t>1231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95D9A7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C197E">
              <w:rPr>
                <w:b/>
                <w:noProof/>
                <w:sz w:val="28"/>
              </w:rPr>
              <w:t>4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D299F3" w:rsidR="001E41F3" w:rsidRDefault="00BD424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Updates on </w:t>
            </w:r>
            <w:r w:rsidRPr="00BD4241">
              <w:t>MBSR Operation allowed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38F9AC" w:rsidR="001E41F3" w:rsidRDefault="00F67DA4" w:rsidP="00FC6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VMR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8CE071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C7780C">
              <w:rPr>
                <w:noProof/>
              </w:rPr>
              <w:t>1</w:t>
            </w:r>
            <w:r w:rsidR="003C197E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8250F2" w:rsidR="001E41F3" w:rsidRDefault="00FC54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D70B8A" w14:textId="0FA543D4" w:rsidR="00F67DA4" w:rsidRPr="00F67DA4" w:rsidRDefault="00F67DA4" w:rsidP="0056033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As defined in clause </w:t>
            </w:r>
            <w:r w:rsidRPr="00140E21">
              <w:rPr>
                <w:rFonts w:eastAsia="Malgun Gothic"/>
              </w:rPr>
              <w:t>5.2.3.3.1</w:t>
            </w:r>
            <w:r>
              <w:rPr>
                <w:rFonts w:eastAsia="Malgun Gothic"/>
              </w:rPr>
              <w:t xml:space="preserve"> of TS</w:t>
            </w:r>
            <w:r>
              <w:rPr>
                <w:lang w:eastAsia="zh-CN"/>
              </w:rPr>
              <w:t xml:space="preserve"> </w:t>
            </w:r>
            <w:r w:rsidRPr="00F67DA4">
              <w:rPr>
                <w:lang w:eastAsia="zh-CN"/>
              </w:rPr>
              <w:t>23.502</w:t>
            </w:r>
            <w:r>
              <w:rPr>
                <w:lang w:eastAsia="zh-CN"/>
              </w:rPr>
              <w:t xml:space="preserve"> below: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811"/>
              <w:gridCol w:w="4225"/>
            </w:tblGrid>
            <w:tr w:rsidR="00F67DA4" w14:paraId="031E341B" w14:textId="77777777" w:rsidTr="00F67DA4">
              <w:trPr>
                <w:cantSplit/>
                <w:tblHeader/>
                <w:jc w:val="center"/>
              </w:trPr>
              <w:tc>
                <w:tcPr>
                  <w:tcW w:w="2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DE18F8" w14:textId="77777777" w:rsidR="00F67DA4" w:rsidRPr="00F67DA4" w:rsidRDefault="00F67DA4" w:rsidP="00F67DA4">
                  <w:pPr>
                    <w:pStyle w:val="TAL"/>
                    <w:rPr>
                      <w:rFonts w:eastAsia="Malgun Gothic"/>
                      <w:i/>
                      <w:lang w:eastAsia="en-GB"/>
                    </w:rPr>
                  </w:pPr>
                  <w:r w:rsidRPr="00F67DA4">
                    <w:rPr>
                      <w:rFonts w:eastAsia="Malgun Gothic"/>
                      <w:i/>
                    </w:rPr>
                    <w:t>MBSR Operation allowed</w:t>
                  </w:r>
                </w:p>
              </w:tc>
              <w:tc>
                <w:tcPr>
                  <w:tcW w:w="4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709559" w14:textId="77777777" w:rsidR="00F67DA4" w:rsidRPr="00F67DA4" w:rsidRDefault="00F67DA4" w:rsidP="00F67DA4">
                  <w:pPr>
                    <w:pStyle w:val="TAL"/>
                    <w:rPr>
                      <w:rFonts w:eastAsia="Malgun Gothic"/>
                      <w:i/>
                    </w:rPr>
                  </w:pPr>
                  <w:r w:rsidRPr="00F67DA4">
                    <w:rPr>
                      <w:rFonts w:eastAsia="Malgun Gothic"/>
                      <w:i/>
                    </w:rPr>
                    <w:t xml:space="preserve">Indicates the subscriber is allowed for MBSR operation as specified in clause 5.35A.4 of TS 23.501 [2]. If present, </w:t>
                  </w:r>
                  <w:r w:rsidRPr="00F67DA4">
                    <w:rPr>
                      <w:rFonts w:eastAsia="Malgun Gothic"/>
                      <w:i/>
                      <w:highlight w:val="green"/>
                    </w:rPr>
                    <w:t>additional location information (i.e. a list of TAIs or Area Codes that can be interpreted by AMF into TAIs )</w:t>
                  </w:r>
                  <w:r w:rsidRPr="00F67DA4">
                    <w:rPr>
                      <w:rFonts w:eastAsia="Malgun Gothic"/>
                      <w:i/>
                    </w:rPr>
                    <w:t xml:space="preserve"> and/or time information (</w:t>
                  </w:r>
                  <w:r w:rsidRPr="00BD4241">
                    <w:rPr>
                      <w:rFonts w:eastAsia="Malgun Gothic"/>
                      <w:i/>
                      <w:highlight w:val="green"/>
                    </w:rPr>
                    <w:t>including one or more time windows, and/or one or more recurring time periods</w:t>
                  </w:r>
                  <w:r w:rsidRPr="00F67DA4">
                    <w:rPr>
                      <w:rFonts w:eastAsia="Malgun Gothic"/>
                      <w:i/>
                    </w:rPr>
                    <w:t>) may also be present to restrict the MBSR operation to be within the location and time provided.</w:t>
                  </w:r>
                </w:p>
              </w:tc>
            </w:tr>
          </w:tbl>
          <w:p w14:paraId="1F7993CC" w14:textId="77777777" w:rsidR="00F67DA4" w:rsidRDefault="00F67DA4" w:rsidP="00F67DA4">
            <w:pPr>
              <w:pStyle w:val="CRCoverPage"/>
              <w:spacing w:after="0"/>
              <w:rPr>
                <w:lang w:eastAsia="zh-CN"/>
              </w:rPr>
            </w:pPr>
          </w:p>
          <w:p w14:paraId="565A3E14" w14:textId="3C77B182" w:rsidR="00DA170E" w:rsidRDefault="00DA170E" w:rsidP="00F67DA4">
            <w:pPr>
              <w:pStyle w:val="CRCoverPage"/>
              <w:spacing w:after="0"/>
            </w:pPr>
            <w:r>
              <w:rPr>
                <w:lang w:eastAsia="zh-CN"/>
              </w:rPr>
              <w:t xml:space="preserve">The additional location information is clarified to added into </w:t>
            </w:r>
            <w:r w:rsidRPr="00BD4241">
              <w:t>MBSR Operation allowed</w:t>
            </w:r>
            <w:r>
              <w:t xml:space="preserve">, and the time information is clarified to including </w:t>
            </w:r>
            <w:r w:rsidRPr="00DA170E">
              <w:t>one or more time windows, and/or one or more recurring time periods</w:t>
            </w:r>
            <w:r>
              <w:t>.</w:t>
            </w:r>
          </w:p>
          <w:p w14:paraId="089E5035" w14:textId="77777777" w:rsidR="00DA170E" w:rsidRPr="00F67DA4" w:rsidRDefault="00DA170E" w:rsidP="00F67DA4">
            <w:pPr>
              <w:pStyle w:val="CRCoverPage"/>
              <w:spacing w:after="0"/>
              <w:rPr>
                <w:lang w:eastAsia="zh-CN"/>
              </w:rPr>
            </w:pPr>
          </w:p>
          <w:p w14:paraId="49B6B6EA" w14:textId="77777777" w:rsidR="00DA170E" w:rsidRDefault="00DA170E" w:rsidP="00DA170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Editor’s Notes was added in TS 29.503 below: </w:t>
            </w:r>
          </w:p>
          <w:p w14:paraId="0193FA77" w14:textId="77777777" w:rsidR="00DA170E" w:rsidRDefault="00DA170E" w:rsidP="00DA170E">
            <w:pPr>
              <w:pStyle w:val="EditorsNote"/>
              <w:rPr>
                <w:lang w:eastAsia="zh-CN"/>
              </w:rPr>
            </w:pPr>
            <w:r>
              <w:rPr>
                <w:lang w:eastAsia="zh-CN"/>
              </w:rPr>
              <w:t>Editor's note:</w:t>
            </w:r>
            <w:r>
              <w:rPr>
                <w:lang w:eastAsia="zh-CN"/>
              </w:rPr>
              <w:tab/>
              <w:t xml:space="preserve">It is FFS what’s the location information for </w:t>
            </w:r>
            <w:r>
              <w:rPr>
                <w:rFonts w:cs="Arial"/>
                <w:szCs w:val="18"/>
              </w:rPr>
              <w:t>MBSR operation</w:t>
            </w:r>
            <w:r>
              <w:rPr>
                <w:lang w:eastAsia="zh-CN"/>
              </w:rPr>
              <w:t>.</w:t>
            </w:r>
          </w:p>
          <w:p w14:paraId="7FAF493E" w14:textId="77777777" w:rsidR="00DA170E" w:rsidRDefault="00DA170E" w:rsidP="00DA170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F67DA4">
              <w:rPr>
                <w:lang w:eastAsia="zh-CN"/>
              </w:rPr>
              <w:t>location information</w:t>
            </w:r>
            <w:r w:rsidRPr="0056166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is added and the EN could be resolved.</w:t>
            </w:r>
          </w:p>
          <w:p w14:paraId="7A9D8777" w14:textId="77777777" w:rsidR="00541826" w:rsidRPr="00DA170E" w:rsidRDefault="00541826" w:rsidP="0056033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046E9D1C" w:rsidR="000A29BF" w:rsidRPr="000A29BF" w:rsidRDefault="000A29BF" w:rsidP="00E91F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 is proposed to </w:t>
            </w:r>
            <w:r w:rsidR="00541826">
              <w:t xml:space="preserve">add </w:t>
            </w:r>
            <w:r w:rsidR="00F67DA4" w:rsidRPr="00F67DA4">
              <w:rPr>
                <w:lang w:eastAsia="zh-CN"/>
              </w:rPr>
              <w:t>location information</w:t>
            </w:r>
            <w:r w:rsidR="00DA170E">
              <w:rPr>
                <w:lang w:eastAsia="zh-CN"/>
              </w:rPr>
              <w:t xml:space="preserve">, update the </w:t>
            </w:r>
            <w:r w:rsidR="00DA170E" w:rsidRPr="00DA170E">
              <w:rPr>
                <w:lang w:eastAsia="zh-CN"/>
              </w:rPr>
              <w:t xml:space="preserve">time information </w:t>
            </w:r>
            <w:r w:rsidR="00215E90">
              <w:rPr>
                <w:lang w:eastAsia="zh-CN"/>
              </w:rPr>
              <w:t>to align with stage2</w:t>
            </w:r>
            <w:r w:rsidR="00F67DA4">
              <w:rPr>
                <w:lang w:eastAsia="zh-CN"/>
              </w:rPr>
              <w:t xml:space="preserve"> and remove the EN</w:t>
            </w:r>
            <w:r w:rsidR="00215E90">
              <w:rPr>
                <w:lang w:eastAsia="zh-CN"/>
              </w:rPr>
              <w:t>.</w:t>
            </w:r>
          </w:p>
        </w:tc>
      </w:tr>
      <w:tr w:rsidR="008538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3729EE" w:rsidR="00215E90" w:rsidRPr="0085386E" w:rsidRDefault="00DA170E" w:rsidP="00561664">
            <w:pPr>
              <w:pStyle w:val="CRCoverPage"/>
              <w:spacing w:after="0"/>
              <w:ind w:firstLineChars="100" w:firstLine="2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It is proposed to </w:t>
            </w:r>
            <w:r>
              <w:t xml:space="preserve">add </w:t>
            </w:r>
            <w:r w:rsidRPr="00F67DA4">
              <w:rPr>
                <w:lang w:eastAsia="zh-CN"/>
              </w:rPr>
              <w:t>location information</w:t>
            </w:r>
            <w:r>
              <w:rPr>
                <w:lang w:eastAsia="zh-CN"/>
              </w:rPr>
              <w:t xml:space="preserve">, update the </w:t>
            </w:r>
            <w:r w:rsidRPr="00DA170E">
              <w:rPr>
                <w:lang w:eastAsia="zh-CN"/>
              </w:rPr>
              <w:t xml:space="preserve">time information </w:t>
            </w:r>
            <w:r>
              <w:rPr>
                <w:lang w:eastAsia="zh-CN"/>
              </w:rPr>
              <w:t>to align with stage2 and remove the EN.</w:t>
            </w:r>
          </w:p>
        </w:tc>
      </w:tr>
      <w:tr w:rsidR="008538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929638" w:rsidR="0085386E" w:rsidRPr="0085386E" w:rsidRDefault="000A29BF" w:rsidP="004D0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stage2</w:t>
            </w:r>
            <w:r w:rsidR="00DA170E">
              <w:rPr>
                <w:lang w:eastAsia="zh-CN"/>
              </w:rPr>
              <w:t>, EN is not resolved.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9B1077" w:rsidR="001E41F3" w:rsidRDefault="00E72BB8" w:rsidP="005415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6.1.6.1, </w:t>
            </w:r>
            <w:r w:rsidR="00AC7CF0">
              <w:t>6.1.6.2.103</w:t>
            </w:r>
            <w:r w:rsidR="00215E90">
              <w:rPr>
                <w:noProof/>
                <w:lang w:eastAsia="zh-CN"/>
              </w:rPr>
              <w:t>,</w:t>
            </w:r>
            <w:r>
              <w:t xml:space="preserve"> </w:t>
            </w:r>
            <w:r w:rsidRPr="00E72BB8">
              <w:rPr>
                <w:noProof/>
                <w:lang w:eastAsia="zh-CN"/>
              </w:rPr>
              <w:t>6.1.6.2.xx</w:t>
            </w:r>
            <w:r>
              <w:rPr>
                <w:noProof/>
                <w:lang w:eastAsia="zh-CN"/>
              </w:rPr>
              <w:t>(new),</w:t>
            </w:r>
            <w:r w:rsidR="00D90F79">
              <w:rPr>
                <w:noProof/>
                <w:lang w:eastAsia="zh-CN"/>
              </w:rPr>
              <w:t xml:space="preserve"> A.</w:t>
            </w:r>
            <w:r w:rsidR="00415584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06089A0" w:rsidR="001E41F3" w:rsidRDefault="00E80B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BD5B3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FB15320" w:rsidR="001E41F3" w:rsidRDefault="00541554" w:rsidP="00E80B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C7CF0">
              <w:rPr>
                <w:noProof/>
              </w:rPr>
              <w:t xml:space="preserve"> 23.502</w:t>
            </w:r>
            <w:r>
              <w:rPr>
                <w:noProof/>
              </w:rPr>
              <w:t xml:space="preserve"> CR </w:t>
            </w:r>
            <w:r w:rsidR="00AC7CF0">
              <w:rPr>
                <w:noProof/>
              </w:rPr>
              <w:t>4666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1984117" w:rsidR="001E41F3" w:rsidRDefault="0028339F" w:rsidP="00E80B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2131B7">
              <w:rPr>
                <w:noProof/>
                <w:lang w:eastAsia="zh-CN"/>
              </w:rPr>
              <w:t xml:space="preserve">introduce </w:t>
            </w:r>
            <w:r w:rsidR="00D90F79">
              <w:rPr>
                <w:noProof/>
                <w:lang w:eastAsia="zh-CN"/>
              </w:rPr>
              <w:t>backward compatible new features to</w:t>
            </w:r>
            <w:r>
              <w:rPr>
                <w:noProof/>
                <w:lang w:eastAsia="zh-CN"/>
              </w:rPr>
              <w:t xml:space="preserve"> the OpenAPI</w:t>
            </w:r>
            <w:r w:rsidR="00D90F79">
              <w:rPr>
                <w:noProof/>
                <w:lang w:eastAsia="zh-CN"/>
              </w:rPr>
              <w:t xml:space="preserve"> file of </w:t>
            </w:r>
            <w:r w:rsidR="00E80B9D">
              <w:t>Nudm</w:t>
            </w:r>
            <w:r w:rsidR="00DE5FB8" w:rsidRPr="00DE5FB8">
              <w:t>_</w:t>
            </w:r>
            <w:r w:rsidR="00E80B9D">
              <w:t>SDM</w:t>
            </w:r>
            <w:r w:rsidR="00D90F79" w:rsidRPr="00630AB6"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22BBA29" w14:textId="77777777" w:rsidR="00E80B9D" w:rsidRDefault="00E80B9D" w:rsidP="00E80B9D">
      <w:pPr>
        <w:pStyle w:val="40"/>
        <w:rPr>
          <w:lang w:eastAsia="en-GB"/>
        </w:rPr>
      </w:pPr>
      <w:bookmarkStart w:id="2" w:name="_Toc153807427"/>
      <w:bookmarkStart w:id="3" w:name="_Toc67681683"/>
      <w:bookmarkStart w:id="4" w:name="_Toc45028924"/>
      <w:bookmarkStart w:id="5" w:name="_Toc45028089"/>
      <w:bookmarkStart w:id="6" w:name="_Toc36457195"/>
      <w:bookmarkStart w:id="7" w:name="_Toc27585229"/>
      <w:bookmarkStart w:id="8" w:name="_Toc11338577"/>
      <w:bookmarkStart w:id="9" w:name="_Toc153807470"/>
      <w:bookmarkStart w:id="10" w:name="_Toc67681726"/>
      <w:bookmarkStart w:id="11" w:name="_Toc45028967"/>
      <w:bookmarkStart w:id="12" w:name="_Toc45028132"/>
      <w:bookmarkStart w:id="13" w:name="_Toc36457238"/>
      <w:bookmarkStart w:id="14" w:name="_Toc27585272"/>
      <w:bookmarkStart w:id="15" w:name="_Toc153887532"/>
      <w:bookmarkStart w:id="16" w:name="_Toc153887484"/>
      <w:bookmarkStart w:id="17" w:name="_Toc145956049"/>
      <w:bookmarkStart w:id="18" w:name="_Toc138411862"/>
      <w:bookmarkStart w:id="19" w:name="_Toc130844156"/>
      <w:bookmarkStart w:id="20" w:name="_Toc122096935"/>
      <w:bookmarkStart w:id="21" w:name="_Toc114779018"/>
      <w:bookmarkStart w:id="22" w:name="_Toc106639508"/>
      <w:bookmarkStart w:id="23" w:name="_Toc98506223"/>
      <w:bookmarkStart w:id="24" w:name="_Toc90650553"/>
      <w:bookmarkStart w:id="25" w:name="_Toc88818631"/>
      <w:bookmarkStart w:id="26" w:name="_Toc82716344"/>
      <w:bookmarkStart w:id="27" w:name="_Toc74993756"/>
      <w:bookmarkStart w:id="28" w:name="_Toc67685935"/>
      <w:bookmarkStart w:id="29" w:name="_Toc58594425"/>
      <w:bookmarkStart w:id="30" w:name="_Toc56517524"/>
      <w:bookmarkStart w:id="31" w:name="_Toc51873396"/>
      <w:bookmarkStart w:id="32" w:name="_Toc49849882"/>
      <w:bookmarkStart w:id="33" w:name="_Toc45032393"/>
      <w:bookmarkStart w:id="34" w:name="_Toc43215145"/>
      <w:bookmarkStart w:id="35" w:name="_Toc36463305"/>
      <w:bookmarkStart w:id="36" w:name="_Toc34147921"/>
      <w:bookmarkStart w:id="37" w:name="_Toc27593050"/>
      <w:bookmarkStart w:id="38" w:name="_Toc25168631"/>
      <w:bookmarkStart w:id="39" w:name="_Toc20150384"/>
      <w:r>
        <w:t>6.1.6.1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</w:p>
    <w:p w14:paraId="12919BD3" w14:textId="77777777" w:rsidR="00E80B9D" w:rsidRDefault="00E80B9D" w:rsidP="00E80B9D">
      <w:r>
        <w:t>This clause specifies the application data model supported by the API.</w:t>
      </w:r>
    </w:p>
    <w:p w14:paraId="7713BAE6" w14:textId="77777777" w:rsidR="00E80B9D" w:rsidRDefault="00E80B9D" w:rsidP="00E80B9D">
      <w:r>
        <w:t>Table 6.1.6.1-1 specifies the data types defined for the Nudm_SDM service API.</w:t>
      </w:r>
    </w:p>
    <w:p w14:paraId="4AF6142C" w14:textId="77777777" w:rsidR="00E80B9D" w:rsidRDefault="00E80B9D" w:rsidP="00E80B9D">
      <w:pPr>
        <w:pStyle w:val="TH"/>
      </w:pPr>
      <w:r>
        <w:lastRenderedPageBreak/>
        <w:t>Table 6.1.6.1-1: Nudm_SDM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8"/>
        <w:gridCol w:w="1545"/>
        <w:gridCol w:w="4371"/>
      </w:tblGrid>
      <w:tr w:rsidR="00E80B9D" w14:paraId="3A4CE4C7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70B752" w14:textId="77777777" w:rsidR="00E80B9D" w:rsidRDefault="00E80B9D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35AEBD" w14:textId="77777777" w:rsidR="00E80B9D" w:rsidRDefault="00E80B9D">
            <w:pPr>
              <w:pStyle w:val="TAH"/>
            </w:pPr>
            <w:r>
              <w:t>Clause defined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7D5C5B" w14:textId="77777777" w:rsidR="00E80B9D" w:rsidRDefault="00E80B9D">
            <w:pPr>
              <w:pStyle w:val="TAH"/>
            </w:pPr>
            <w:r>
              <w:t>Description</w:t>
            </w:r>
          </w:p>
        </w:tc>
      </w:tr>
      <w:tr w:rsidR="00E80B9D" w14:paraId="5E04B740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17857" w14:textId="77777777" w:rsidR="00E80B9D" w:rsidRDefault="00E80B9D">
            <w:pPr>
              <w:pStyle w:val="TAL"/>
            </w:pPr>
            <w:r>
              <w:t>Nssai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27778" w14:textId="77777777" w:rsidR="00E80B9D" w:rsidRDefault="00E80B9D">
            <w:pPr>
              <w:pStyle w:val="TAL"/>
            </w:pPr>
            <w:r>
              <w:t>6.1.6.2.2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E3CF1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 Slice Selection Assistance Information</w:t>
            </w:r>
          </w:p>
        </w:tc>
      </w:tr>
      <w:tr w:rsidR="00E80B9D" w14:paraId="198FA56F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6F9F3" w14:textId="77777777" w:rsidR="00E80B9D" w:rsidRDefault="00E80B9D">
            <w:pPr>
              <w:pStyle w:val="TAL"/>
            </w:pPr>
            <w:r>
              <w:t>SdmSubscription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FC81B" w14:textId="77777777" w:rsidR="00E80B9D" w:rsidRDefault="00E80B9D">
            <w:pPr>
              <w:pStyle w:val="TAL"/>
            </w:pPr>
            <w:r>
              <w:t>6.1.6.2.3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C6BC9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subscription to notifications</w:t>
            </w:r>
          </w:p>
        </w:tc>
      </w:tr>
      <w:tr w:rsidR="00E80B9D" w14:paraId="7B46DDF8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A5BA2" w14:textId="77777777" w:rsidR="00E80B9D" w:rsidRDefault="00E80B9D">
            <w:pPr>
              <w:pStyle w:val="TAL"/>
            </w:pPr>
            <w:r>
              <w:t>AccessAndMobilitySubscriptionData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A1432" w14:textId="77777777" w:rsidR="00E80B9D" w:rsidRDefault="00E80B9D">
            <w:pPr>
              <w:pStyle w:val="TAL"/>
            </w:pPr>
            <w:r>
              <w:t>6.1.6.2.4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57A6F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and Mobility Subscription Data</w:t>
            </w:r>
          </w:p>
        </w:tc>
      </w:tr>
      <w:tr w:rsidR="00E80B9D" w14:paraId="712D71BC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E77A4" w14:textId="77777777" w:rsidR="00E80B9D" w:rsidRDefault="00E80B9D">
            <w:pPr>
              <w:pStyle w:val="TAL"/>
            </w:pPr>
            <w:r>
              <w:t>SmfSelectionSubscriptionData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0B4DA" w14:textId="77777777" w:rsidR="00E80B9D" w:rsidRDefault="00E80B9D">
            <w:pPr>
              <w:pStyle w:val="TAL"/>
            </w:pPr>
            <w:r>
              <w:t>6.1.6.2.5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70D14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SMF Selection Subscription Data</w:t>
            </w:r>
          </w:p>
        </w:tc>
      </w:tr>
      <w:tr w:rsidR="00E80B9D" w14:paraId="6255B7FC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11F59" w14:textId="77777777" w:rsidR="00E80B9D" w:rsidRDefault="00E80B9D">
            <w:pPr>
              <w:pStyle w:val="TAL"/>
            </w:pPr>
            <w:r>
              <w:t>DnnInfo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C8275" w14:textId="77777777" w:rsidR="00E80B9D" w:rsidRDefault="00E80B9D">
            <w:pPr>
              <w:pStyle w:val="TAL"/>
            </w:pPr>
            <w:r>
              <w:t>6.1.6.2.6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59659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Network Name and associated information (LBO roaming allowed flag)</w:t>
            </w:r>
          </w:p>
        </w:tc>
      </w:tr>
      <w:tr w:rsidR="00E80B9D" w14:paraId="412969F5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02EB8" w14:textId="77777777" w:rsidR="00E80B9D" w:rsidRDefault="00E80B9D">
            <w:pPr>
              <w:pStyle w:val="TAL"/>
            </w:pPr>
            <w:r>
              <w:t>SnssaiInfo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CF91A" w14:textId="77777777" w:rsidR="00E80B9D" w:rsidRDefault="00E80B9D">
            <w:pPr>
              <w:pStyle w:val="TAL"/>
            </w:pPr>
            <w:r>
              <w:t>6.1.6.2.7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D0D07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S-NSSAI and associated information (DNN Info)</w:t>
            </w:r>
          </w:p>
        </w:tc>
      </w:tr>
      <w:tr w:rsidR="00E80B9D" w14:paraId="1E8770B2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2C07B" w14:textId="77777777" w:rsidR="00E80B9D" w:rsidRDefault="00E80B9D">
            <w:pPr>
              <w:pStyle w:val="TAL"/>
            </w:pPr>
            <w:r>
              <w:t>SessionManagementSubscriptionData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F2D29" w14:textId="77777777" w:rsidR="00E80B9D" w:rsidRDefault="00E80B9D">
            <w:pPr>
              <w:pStyle w:val="TAL"/>
            </w:pPr>
            <w:r>
              <w:t>6.1.6.2.8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46F1C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subscribed session management data</w:t>
            </w:r>
          </w:p>
        </w:tc>
      </w:tr>
      <w:tr w:rsidR="00E80B9D" w14:paraId="4A39A03B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B293E" w14:textId="77777777" w:rsidR="00E80B9D" w:rsidRDefault="00E80B9D">
            <w:pPr>
              <w:pStyle w:val="TAL"/>
            </w:pPr>
            <w:r>
              <w:t>DnnConfiguration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9FB6D" w14:textId="77777777" w:rsidR="00E80B9D" w:rsidRDefault="00E80B9D">
            <w:pPr>
              <w:pStyle w:val="TAL"/>
            </w:pPr>
            <w:r>
              <w:t>6.1.6.2.9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F5E83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subscribed data network configuration</w:t>
            </w:r>
          </w:p>
        </w:tc>
      </w:tr>
      <w:tr w:rsidR="00E80B9D" w14:paraId="3406E59A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4CCB4" w14:textId="77777777" w:rsidR="00E80B9D" w:rsidRDefault="00E80B9D">
            <w:pPr>
              <w:pStyle w:val="TAL"/>
            </w:pPr>
            <w:r>
              <w:t>PduSessionTypes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DE3FD" w14:textId="77777777" w:rsidR="00E80B9D" w:rsidRDefault="00E80B9D">
            <w:pPr>
              <w:pStyle w:val="TAL"/>
            </w:pPr>
            <w:r>
              <w:t>6.1.6.2.11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04F81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Default/allowed session types for a data network</w:t>
            </w:r>
          </w:p>
        </w:tc>
      </w:tr>
      <w:tr w:rsidR="00E80B9D" w14:paraId="27EDBDD7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30157" w14:textId="77777777" w:rsidR="00E80B9D" w:rsidRDefault="00E80B9D">
            <w:pPr>
              <w:pStyle w:val="TAL"/>
            </w:pPr>
            <w:r>
              <w:t>SscModes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72985" w14:textId="77777777" w:rsidR="00E80B9D" w:rsidRDefault="00E80B9D">
            <w:pPr>
              <w:pStyle w:val="TAL"/>
            </w:pPr>
            <w:r>
              <w:t>6.1.6.2.12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08EA8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Default/allowed SSC modes for a data network</w:t>
            </w:r>
          </w:p>
        </w:tc>
      </w:tr>
      <w:tr w:rsidR="00E80B9D" w14:paraId="2B41441E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8AFC7" w14:textId="77777777" w:rsidR="00E80B9D" w:rsidRDefault="00E80B9D">
            <w:pPr>
              <w:pStyle w:val="TAL"/>
            </w:pPr>
            <w:r>
              <w:t>SmsSubscriptionData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C5ADC" w14:textId="77777777" w:rsidR="00E80B9D" w:rsidRDefault="00E80B9D">
            <w:pPr>
              <w:pStyle w:val="TAL"/>
            </w:pPr>
            <w:r>
              <w:t>6.1.6.2.13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5D2D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7108A2B7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EF24B" w14:textId="77777777" w:rsidR="00E80B9D" w:rsidRDefault="00E80B9D">
            <w:pPr>
              <w:pStyle w:val="TAL"/>
            </w:pPr>
            <w:r>
              <w:t>SmsManagementSubscriptionData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1CDFB" w14:textId="77777777" w:rsidR="00E80B9D" w:rsidRDefault="00E80B9D">
            <w:pPr>
              <w:pStyle w:val="TAL"/>
            </w:pPr>
            <w:r>
              <w:t>6.1.6.2.14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812DE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SMS Management Subscription Data</w:t>
            </w:r>
          </w:p>
        </w:tc>
      </w:tr>
      <w:tr w:rsidR="00E80B9D" w14:paraId="5A38AA2C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73F0A" w14:textId="77777777" w:rsidR="00E80B9D" w:rsidRDefault="00E80B9D">
            <w:pPr>
              <w:pStyle w:val="TAL"/>
            </w:pPr>
            <w:r>
              <w:t>SubscriptionDataSets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A4682" w14:textId="77777777" w:rsidR="00E80B9D" w:rsidRDefault="00E80B9D">
            <w:pPr>
              <w:pStyle w:val="TAL"/>
            </w:pPr>
            <w:r>
              <w:t>6.1.6.2.15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EE61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7F45EF08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536E5" w14:textId="77777777" w:rsidR="00E80B9D" w:rsidRDefault="00E80B9D">
            <w:pPr>
              <w:pStyle w:val="TAL"/>
            </w:pPr>
            <w:r>
              <w:t>UeContextInSmfData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7D205" w14:textId="77777777" w:rsidR="00E80B9D" w:rsidRDefault="00E80B9D">
            <w:pPr>
              <w:pStyle w:val="TAL"/>
            </w:pPr>
            <w:r>
              <w:t>6.1.6.2.16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0FA0F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Context In SMF Data</w:t>
            </w:r>
          </w:p>
        </w:tc>
      </w:tr>
      <w:tr w:rsidR="00E80B9D" w14:paraId="73BE3C8F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00117" w14:textId="77777777" w:rsidR="00E80B9D" w:rsidRDefault="00E80B9D">
            <w:pPr>
              <w:pStyle w:val="TAL"/>
            </w:pPr>
            <w:r>
              <w:t>PduSession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69A82" w14:textId="77777777" w:rsidR="00E80B9D" w:rsidRDefault="00E80B9D">
            <w:pPr>
              <w:pStyle w:val="TAL"/>
            </w:pPr>
            <w:r>
              <w:t>6.1.6.2.17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4E2E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6DFBC9F2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631E8" w14:textId="77777777" w:rsidR="00E80B9D" w:rsidRDefault="00E80B9D">
            <w:pPr>
              <w:pStyle w:val="TAL"/>
            </w:pPr>
            <w:r>
              <w:t>IdTranslationResult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58A24" w14:textId="77777777" w:rsidR="00E80B9D" w:rsidRDefault="00E80B9D">
            <w:pPr>
              <w:pStyle w:val="TAL"/>
            </w:pPr>
            <w:r>
              <w:t>6.1.6.2.18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16064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SUPI that corresponds to a given GPSI</w:t>
            </w:r>
          </w:p>
        </w:tc>
      </w:tr>
      <w:tr w:rsidR="00E80B9D" w14:paraId="5B730841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F3F39" w14:textId="77777777" w:rsidR="00E80B9D" w:rsidRDefault="00E80B9D">
            <w:pPr>
              <w:pStyle w:val="TAL"/>
            </w:pPr>
            <w:r>
              <w:t>ModificationNotification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966B6" w14:textId="77777777" w:rsidR="00E80B9D" w:rsidRDefault="00E80B9D">
            <w:pPr>
              <w:pStyle w:val="TAL"/>
            </w:pPr>
            <w:r>
              <w:t>6.1.6.2.21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61CF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39F81F73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09F72" w14:textId="77777777" w:rsidR="00E80B9D" w:rsidRDefault="00E80B9D">
            <w:pPr>
              <w:pStyle w:val="TAL"/>
            </w:pPr>
            <w:r>
              <w:t>IpAddress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1BF98" w14:textId="77777777" w:rsidR="00E80B9D" w:rsidRDefault="00E80B9D">
            <w:pPr>
              <w:pStyle w:val="TAL"/>
            </w:pPr>
            <w:r>
              <w:t>6.1.6.2.22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FE244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 address (IPv4, or IPv6, or IPv6 prefix)</w:t>
            </w:r>
          </w:p>
        </w:tc>
      </w:tr>
      <w:tr w:rsidR="00E80B9D" w14:paraId="66C7BBF5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B42F5" w14:textId="77777777" w:rsidR="00E80B9D" w:rsidRDefault="00E80B9D">
            <w:pPr>
              <w:pStyle w:val="TAL"/>
            </w:pPr>
            <w:r>
              <w:t>UeContextInSmsfData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4BC72" w14:textId="77777777" w:rsidR="00E80B9D" w:rsidRDefault="00E80B9D">
            <w:pPr>
              <w:pStyle w:val="TAL"/>
            </w:pPr>
            <w:r>
              <w:t>6.1.6.2.23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3C9B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1AFB4080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281F2" w14:textId="77777777" w:rsidR="00E80B9D" w:rsidRDefault="00E80B9D">
            <w:pPr>
              <w:pStyle w:val="TAL"/>
            </w:pPr>
            <w:r>
              <w:t>SmsfInfo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FCF86" w14:textId="77777777" w:rsidR="00E80B9D" w:rsidRDefault="00E80B9D">
            <w:pPr>
              <w:pStyle w:val="TAL"/>
            </w:pPr>
            <w:r>
              <w:t>6.1.6.2.24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FA68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46CF3BF9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62460" w14:textId="77777777" w:rsidR="00E80B9D" w:rsidRDefault="00E80B9D">
            <w:pPr>
              <w:pStyle w:val="TAL"/>
            </w:pPr>
            <w:r>
              <w:t>AcknowledgeInfo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E415B" w14:textId="77777777" w:rsidR="00E80B9D" w:rsidRDefault="00E80B9D">
            <w:pPr>
              <w:pStyle w:val="TAL"/>
            </w:pPr>
            <w:r>
              <w:t>6.1.6.2.25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08AB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715803B9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C8D9C" w14:textId="77777777" w:rsidR="00E80B9D" w:rsidRDefault="00E80B9D">
            <w:pPr>
              <w:pStyle w:val="TAL"/>
            </w:pPr>
            <w:r>
              <w:t>SorInfo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169EC" w14:textId="77777777" w:rsidR="00E80B9D" w:rsidRDefault="00E80B9D">
            <w:pPr>
              <w:pStyle w:val="TAL"/>
            </w:pPr>
            <w:r>
              <w:t>6.1.6.2.26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94AD0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Steering Of Roaming Information</w:t>
            </w:r>
          </w:p>
        </w:tc>
      </w:tr>
      <w:tr w:rsidR="00E80B9D" w14:paraId="0AA3665D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3BB47" w14:textId="77777777" w:rsidR="00E80B9D" w:rsidRDefault="00E80B9D">
            <w:pPr>
              <w:pStyle w:val="TAL"/>
            </w:pPr>
            <w:r>
              <w:t>SharedData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4825D" w14:textId="77777777" w:rsidR="00E80B9D" w:rsidRDefault="00E80B9D">
            <w:pPr>
              <w:pStyle w:val="TAL"/>
            </w:pPr>
            <w:r>
              <w:t>6.1.6.2.27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9EF06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Data shared by multiple UEs</w:t>
            </w:r>
          </w:p>
        </w:tc>
      </w:tr>
      <w:tr w:rsidR="00E80B9D" w14:paraId="0CB0F0DD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AC591" w14:textId="77777777" w:rsidR="00E80B9D" w:rsidRDefault="00E80B9D">
            <w:pPr>
              <w:pStyle w:val="TAL"/>
            </w:pPr>
            <w:r>
              <w:t>PgwInfo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A25F8" w14:textId="77777777" w:rsidR="00E80B9D" w:rsidRDefault="00E80B9D">
            <w:pPr>
              <w:pStyle w:val="TAL"/>
            </w:pPr>
            <w:r>
              <w:t>6.1.6.2.28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F49DA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the DNNs/APNs and PGW-C+SMF FQDNs used in interworking with EPS</w:t>
            </w:r>
          </w:p>
        </w:tc>
      </w:tr>
      <w:tr w:rsidR="00E80B9D" w14:paraId="5CB2DA11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503E5" w14:textId="77777777" w:rsidR="00E80B9D" w:rsidRDefault="00E80B9D">
            <w:pPr>
              <w:pStyle w:val="TAL"/>
            </w:pPr>
            <w:r>
              <w:t>TraceDataResponse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353D3" w14:textId="77777777" w:rsidR="00E80B9D" w:rsidRDefault="00E80B9D">
            <w:pPr>
              <w:pStyle w:val="TAL"/>
            </w:pPr>
            <w:r>
              <w:t>6.1.6.2.29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3AFF9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Trace Data or a shared data Id identifying shared Trace Data</w:t>
            </w:r>
          </w:p>
        </w:tc>
      </w:tr>
      <w:tr w:rsidR="00E80B9D" w14:paraId="192D7B71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4AC9F" w14:textId="77777777" w:rsidR="00E80B9D" w:rsidRDefault="00E80B9D">
            <w:pPr>
              <w:pStyle w:val="TAL"/>
            </w:pPr>
            <w:r>
              <w:t>SteeringContainer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F1F90" w14:textId="77777777" w:rsidR="00E80B9D" w:rsidRDefault="00E80B9D">
            <w:pPr>
              <w:pStyle w:val="TAL"/>
            </w:pPr>
            <w:r>
              <w:t>6.1.6.2.30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9BF2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18F0AF21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56071" w14:textId="77777777" w:rsidR="00E80B9D" w:rsidRDefault="00E80B9D">
            <w:pPr>
              <w:pStyle w:val="TAL"/>
            </w:pPr>
            <w:r>
              <w:t>SdmSubsModification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17FFA" w14:textId="77777777" w:rsidR="00E80B9D" w:rsidRDefault="00E80B9D">
            <w:pPr>
              <w:pStyle w:val="TAL"/>
            </w:pPr>
            <w:r>
              <w:t>6.1.6.2.31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78B1E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Modification instruction for a subscription to notifications</w:t>
            </w:r>
          </w:p>
        </w:tc>
      </w:tr>
      <w:tr w:rsidR="00E80B9D" w14:paraId="69598100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B456D" w14:textId="77777777" w:rsidR="00E80B9D" w:rsidRDefault="00E80B9D">
            <w:pPr>
              <w:pStyle w:val="TAL"/>
            </w:pPr>
            <w:r>
              <w:t>EmergencyInfo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34887" w14:textId="77777777" w:rsidR="00E80B9D" w:rsidRDefault="00E80B9D">
            <w:pPr>
              <w:pStyle w:val="TAL"/>
            </w:pPr>
            <w:r>
              <w:t>6.1.6.2.32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24C65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emergency session</w:t>
            </w:r>
          </w:p>
        </w:tc>
      </w:tr>
      <w:tr w:rsidR="00E80B9D" w14:paraId="229063DE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6D3B0" w14:textId="77777777" w:rsidR="00E80B9D" w:rsidRDefault="00E80B9D">
            <w:pPr>
              <w:pStyle w:val="TAL"/>
            </w:pPr>
            <w:r>
              <w:t>UpuInfo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3D5FC" w14:textId="77777777" w:rsidR="00E80B9D" w:rsidRDefault="00E80B9D">
            <w:pPr>
              <w:pStyle w:val="TAL"/>
            </w:pPr>
            <w:r>
              <w:t>6.1.6.2.33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51696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  <w:r>
              <w:t>UE Parameters Update</w:t>
            </w:r>
            <w:r>
              <w:rPr>
                <w:rFonts w:cs="Arial"/>
                <w:szCs w:val="18"/>
              </w:rPr>
              <w:t xml:space="preserve"> Information</w:t>
            </w:r>
          </w:p>
        </w:tc>
      </w:tr>
      <w:tr w:rsidR="00E80B9D" w14:paraId="68B8E5A3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3FA5E" w14:textId="77777777" w:rsidR="00E80B9D" w:rsidRDefault="00E80B9D">
            <w:pPr>
              <w:pStyle w:val="TAL"/>
            </w:pPr>
            <w:r>
              <w:t>GroupIdentifiers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89CE5" w14:textId="77777777" w:rsidR="00E80B9D" w:rsidRDefault="00E80B9D">
            <w:pPr>
              <w:pStyle w:val="TAL"/>
            </w:pPr>
            <w:r>
              <w:t>6.1.6.2.34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F89A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6ACCFD7E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E992D" w14:textId="77777777" w:rsidR="00E80B9D" w:rsidRDefault="00E80B9D">
            <w:pPr>
              <w:pStyle w:val="TAL"/>
            </w:pPr>
            <w:r>
              <w:t>NiddInformation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70999" w14:textId="77777777" w:rsidR="00E80B9D" w:rsidRDefault="00E80B9D">
            <w:pPr>
              <w:pStyle w:val="TAL"/>
            </w:pPr>
            <w:r>
              <w:t>6.1.6.2.35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7F98B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Non-IP Data Delivery information</w:t>
            </w:r>
          </w:p>
        </w:tc>
      </w:tr>
      <w:tr w:rsidR="00E80B9D" w14:paraId="5BC35275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5CD39" w14:textId="77777777" w:rsidR="00E80B9D" w:rsidRDefault="00E80B9D">
            <w:pPr>
              <w:pStyle w:val="TAL"/>
            </w:pPr>
            <w:r>
              <w:t>CagData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EE6B0" w14:textId="77777777" w:rsidR="00E80B9D" w:rsidRDefault="00E80B9D">
            <w:pPr>
              <w:pStyle w:val="TAL"/>
            </w:pPr>
            <w:r>
              <w:t>6.1.6.2.36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C5C1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4D9ADDA2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F2812" w14:textId="77777777" w:rsidR="00E80B9D" w:rsidRDefault="00E80B9D">
            <w:pPr>
              <w:pStyle w:val="TAL"/>
            </w:pPr>
            <w:r>
              <w:t>CagInfo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12503" w14:textId="77777777" w:rsidR="00E80B9D" w:rsidRDefault="00E80B9D">
            <w:pPr>
              <w:pStyle w:val="TAL"/>
            </w:pPr>
            <w:r>
              <w:t>6.1.6.2.37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C247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4EB6BAEA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56066" w14:textId="77777777" w:rsidR="00E80B9D" w:rsidRDefault="00E80B9D">
            <w:pPr>
              <w:pStyle w:val="TAL"/>
            </w:pPr>
            <w:r>
              <w:t>DataSetName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00D03" w14:textId="77777777" w:rsidR="00E80B9D" w:rsidRDefault="00E80B9D">
            <w:pPr>
              <w:pStyle w:val="TAL"/>
            </w:pPr>
            <w:r>
              <w:t>6.1.6.3.3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EB68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2CD7B576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D7D72" w14:textId="77777777" w:rsidR="00E80B9D" w:rsidRDefault="00E80B9D">
            <w:pPr>
              <w:pStyle w:val="TAL"/>
            </w:pPr>
            <w:r>
              <w:t>PduSessionContinuityInd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26179" w14:textId="77777777" w:rsidR="00E80B9D" w:rsidRDefault="00E80B9D">
            <w:pPr>
              <w:pStyle w:val="TAL"/>
            </w:pPr>
            <w:r>
              <w:t>6.1.6.3.7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1762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3C2FC9AB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945CF" w14:textId="77777777" w:rsidR="00E80B9D" w:rsidRDefault="00E80B9D">
            <w:pPr>
              <w:pStyle w:val="TAL"/>
            </w:pPr>
            <w:r>
              <w:t>AdditionalSnssaiData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7FD26" w14:textId="77777777" w:rsidR="00E80B9D" w:rsidRDefault="00E80B9D">
            <w:pPr>
              <w:pStyle w:val="TAL"/>
            </w:pPr>
            <w:r>
              <w:t>6.1.6.2.38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78AAC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Additional information specific to a slice</w:t>
            </w:r>
          </w:p>
        </w:tc>
      </w:tr>
      <w:tr w:rsidR="00E80B9D" w14:paraId="3FF3CB9F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86F27" w14:textId="77777777" w:rsidR="00E80B9D" w:rsidRDefault="00E80B9D">
            <w:pPr>
              <w:pStyle w:val="TAL"/>
            </w:pPr>
            <w:r>
              <w:t>VnGroupData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CF054" w14:textId="77777777" w:rsidR="00E80B9D" w:rsidRDefault="00E80B9D">
            <w:pPr>
              <w:pStyle w:val="TAL"/>
            </w:pPr>
            <w:r>
              <w:t>6.1.6.2.39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9318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0374FAD1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76CAE" w14:textId="77777777" w:rsidR="00E80B9D" w:rsidRDefault="00E80B9D">
            <w:pPr>
              <w:pStyle w:val="TAL"/>
            </w:pPr>
            <w:r>
              <w:t>AppDescriptor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1017E" w14:textId="77777777" w:rsidR="00E80B9D" w:rsidRDefault="00E80B9D">
            <w:pPr>
              <w:pStyle w:val="TAL"/>
            </w:pPr>
            <w:r>
              <w:t>6.1.6.2.40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EDAE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262F48F7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6C5CB" w14:textId="77777777" w:rsidR="00E80B9D" w:rsidRDefault="00E80B9D">
            <w:pPr>
              <w:pStyle w:val="TAL"/>
            </w:pPr>
            <w:r>
              <w:t>AppPortId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EDA7C" w14:textId="77777777" w:rsidR="00E80B9D" w:rsidRDefault="00E80B9D">
            <w:pPr>
              <w:pStyle w:val="TAL"/>
            </w:pPr>
            <w:r>
              <w:t>6.1.6.2.41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08370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Application Port Id</w:t>
            </w:r>
          </w:p>
        </w:tc>
      </w:tr>
      <w:tr w:rsidR="00E80B9D" w14:paraId="42213534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EE725" w14:textId="77777777" w:rsidR="00E80B9D" w:rsidRDefault="00E80B9D">
            <w:pPr>
              <w:pStyle w:val="TAL"/>
            </w:pPr>
            <w:r>
              <w:t>LcsPrivacyData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67837" w14:textId="77777777" w:rsidR="00E80B9D" w:rsidRDefault="00E80B9D">
            <w:pPr>
              <w:pStyle w:val="TAL"/>
            </w:pPr>
            <w:r>
              <w:t>6.1.6.2.42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C6E6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0FA848FA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2E8F4" w14:textId="77777777" w:rsidR="00E80B9D" w:rsidRDefault="00E80B9D">
            <w:pPr>
              <w:pStyle w:val="TAL"/>
            </w:pPr>
            <w:r>
              <w:t>Lpi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FA30A" w14:textId="77777777" w:rsidR="00E80B9D" w:rsidRDefault="00E80B9D">
            <w:pPr>
              <w:pStyle w:val="TAL"/>
            </w:pPr>
            <w:r>
              <w:t>6.1.6.2.43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C4FF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6633C670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4463C" w14:textId="77777777" w:rsidR="00E80B9D" w:rsidRDefault="00E80B9D">
            <w:pPr>
              <w:pStyle w:val="TAL"/>
            </w:pPr>
            <w:r>
              <w:t>UnrelatedClass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7341B" w14:textId="77777777" w:rsidR="00E80B9D" w:rsidRDefault="00E80B9D">
            <w:pPr>
              <w:pStyle w:val="TAL"/>
            </w:pPr>
            <w:r>
              <w:t>6.1.6.2.44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AE27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0AD780E5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0A056" w14:textId="77777777" w:rsidR="00E80B9D" w:rsidRDefault="00E80B9D">
            <w:pPr>
              <w:pStyle w:val="TAL"/>
            </w:pPr>
            <w:r>
              <w:t>PlmnOperatorClass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3E16E" w14:textId="77777777" w:rsidR="00E80B9D" w:rsidRDefault="00E80B9D">
            <w:pPr>
              <w:pStyle w:val="TAL"/>
            </w:pPr>
            <w:r>
              <w:t>6.1.6.2.45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F8DF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0CF77B2A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88AAA" w14:textId="77777777" w:rsidR="00E80B9D" w:rsidRDefault="00E80B9D">
            <w:pPr>
              <w:pStyle w:val="TAL"/>
            </w:pPr>
            <w:r>
              <w:t>ValidTimePeriod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C5B73" w14:textId="77777777" w:rsidR="00E80B9D" w:rsidRDefault="00E80B9D">
            <w:pPr>
              <w:pStyle w:val="TAL"/>
            </w:pPr>
            <w:r>
              <w:t>6.1.6.2.46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0D64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6A29DE5B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CB8D4" w14:textId="77777777" w:rsidR="00E80B9D" w:rsidRDefault="00E80B9D">
            <w:pPr>
              <w:pStyle w:val="TAL"/>
            </w:pPr>
            <w:r>
              <w:t>LcsMoData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B43D3" w14:textId="77777777" w:rsidR="00E80B9D" w:rsidRDefault="00E80B9D">
            <w:pPr>
              <w:pStyle w:val="TAL"/>
            </w:pPr>
            <w:r>
              <w:t>6.1.6.2.47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F94E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0F3841D2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42BAA" w14:textId="77777777" w:rsidR="00E80B9D" w:rsidRDefault="00E80B9D">
            <w:pPr>
              <w:pStyle w:val="TAL"/>
            </w:pPr>
            <w:r>
              <w:t>EcRestrictionDataWb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BF418" w14:textId="77777777" w:rsidR="00E80B9D" w:rsidRDefault="00E80B9D">
            <w:pPr>
              <w:pStyle w:val="TAL"/>
            </w:pPr>
            <w:r>
              <w:t>6.1.6.2.48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026AC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Enhance Coverage Restriction Data</w:t>
            </w:r>
          </w:p>
        </w:tc>
      </w:tr>
      <w:tr w:rsidR="00E80B9D" w14:paraId="5AECC874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1C4A5" w14:textId="77777777" w:rsidR="00E80B9D" w:rsidRDefault="00E80B9D">
            <w:pPr>
              <w:pStyle w:val="TAL"/>
            </w:pPr>
            <w:r>
              <w:t>ExpectedUeBehaviourData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1D6FF" w14:textId="77777777" w:rsidR="00E80B9D" w:rsidRDefault="00E80B9D">
            <w:pPr>
              <w:pStyle w:val="TAL"/>
            </w:pPr>
            <w:r>
              <w:t>6.1.6.2.49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19B39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Expected UE Behaviour Data</w:t>
            </w:r>
          </w:p>
        </w:tc>
      </w:tr>
      <w:tr w:rsidR="00E80B9D" w14:paraId="1D1F1E32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2E674" w14:textId="77777777" w:rsidR="00E80B9D" w:rsidRDefault="00E80B9D">
            <w:pPr>
              <w:pStyle w:val="TAL"/>
            </w:pPr>
            <w:r>
              <w:t>SuggestedPacketNumDl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FC196" w14:textId="77777777" w:rsidR="00E80B9D" w:rsidRDefault="00E80B9D">
            <w:pPr>
              <w:pStyle w:val="TAL"/>
            </w:pPr>
            <w:r>
              <w:t>6.1.6.2.52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28256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Suggested Number of Downlink Packets</w:t>
            </w:r>
          </w:p>
        </w:tc>
      </w:tr>
      <w:tr w:rsidR="00E80B9D" w14:paraId="4868F0A9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62EDE" w14:textId="77777777" w:rsidR="00E80B9D" w:rsidRDefault="00E80B9D">
            <w:pPr>
              <w:pStyle w:val="TAL"/>
            </w:pPr>
            <w:r>
              <w:t>FrameRouteInfo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0D829" w14:textId="77777777" w:rsidR="00E80B9D" w:rsidRDefault="00E80B9D">
            <w:pPr>
              <w:pStyle w:val="TAL"/>
            </w:pPr>
            <w:r>
              <w:t>6.1.6.2.54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16ABE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Frame Route Information</w:t>
            </w:r>
          </w:p>
        </w:tc>
      </w:tr>
      <w:tr w:rsidR="00E80B9D" w14:paraId="48C72005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563F9" w14:textId="77777777" w:rsidR="00E80B9D" w:rsidRDefault="00E80B9D">
            <w:pPr>
              <w:pStyle w:val="TAL"/>
            </w:pPr>
            <w:r>
              <w:t>SorUpdateInfo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94CD5" w14:textId="77777777" w:rsidR="00E80B9D" w:rsidRDefault="00E80B9D">
            <w:pPr>
              <w:pStyle w:val="TAL"/>
            </w:pPr>
            <w:r>
              <w:t>6.1.6.2.55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4725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7E09227A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447E5" w14:textId="77777777" w:rsidR="00E80B9D" w:rsidRDefault="00E80B9D">
            <w:pPr>
              <w:pStyle w:val="TAL"/>
            </w:pPr>
            <w:r>
              <w:t>EnhancedCoverageRestrictionData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6DB21" w14:textId="77777777" w:rsidR="00E80B9D" w:rsidRDefault="00E80B9D">
            <w:pPr>
              <w:pStyle w:val="TAL"/>
            </w:pPr>
            <w:r>
              <w:t>6.1.6.2.56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17102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Enhanced Coverage Restriction Data</w:t>
            </w:r>
          </w:p>
        </w:tc>
      </w:tr>
      <w:tr w:rsidR="00E80B9D" w14:paraId="0183C2BB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CB0D6" w14:textId="77777777" w:rsidR="00E80B9D" w:rsidRDefault="00E80B9D">
            <w:pPr>
              <w:pStyle w:val="TAL"/>
            </w:pPr>
            <w:r>
              <w:t>EdrxParameters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8C7CD" w14:textId="77777777" w:rsidR="00E80B9D" w:rsidRDefault="00E80B9D">
            <w:pPr>
              <w:pStyle w:val="TAL"/>
            </w:pPr>
            <w:r>
              <w:t>6.1.6.2.57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5D6F1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eDRX Parameters</w:t>
            </w:r>
          </w:p>
        </w:tc>
      </w:tr>
      <w:tr w:rsidR="00E80B9D" w14:paraId="36E42D3C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237FB" w14:textId="77777777" w:rsidR="00E80B9D" w:rsidRDefault="00E80B9D">
            <w:pPr>
              <w:pStyle w:val="TAL"/>
            </w:pPr>
            <w:r>
              <w:t>PtwParameters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A6CEE" w14:textId="77777777" w:rsidR="00E80B9D" w:rsidRDefault="00E80B9D">
            <w:pPr>
              <w:pStyle w:val="TAL"/>
            </w:pPr>
            <w:r>
              <w:t>6.1.6.2.58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1B61C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Paging Time Window Parameters</w:t>
            </w:r>
          </w:p>
        </w:tc>
      </w:tr>
      <w:tr w:rsidR="00E80B9D" w14:paraId="6465FD03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82133" w14:textId="77777777" w:rsidR="00E80B9D" w:rsidRDefault="00E80B9D">
            <w:pPr>
              <w:pStyle w:val="TAL"/>
            </w:pPr>
            <w:r>
              <w:t>OperationMode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E8987" w14:textId="77777777" w:rsidR="00E80B9D" w:rsidRDefault="00E80B9D">
            <w:pPr>
              <w:pStyle w:val="TAL"/>
            </w:pPr>
            <w:r>
              <w:t>6.1.6.3.12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EDE60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Operation Mode</w:t>
            </w:r>
          </w:p>
        </w:tc>
      </w:tr>
      <w:tr w:rsidR="00E80B9D" w14:paraId="0D39F207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84AE9" w14:textId="77777777" w:rsidR="00E80B9D" w:rsidRDefault="00E80B9D">
            <w:pPr>
              <w:pStyle w:val="TAL"/>
            </w:pPr>
            <w:r>
              <w:t>SorUpdateIndicator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E98EC" w14:textId="77777777" w:rsidR="00E80B9D" w:rsidRDefault="00E80B9D">
            <w:pPr>
              <w:pStyle w:val="TAL"/>
            </w:pPr>
            <w:r>
              <w:t>6.1.6.3.13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D6C21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SoR Update Indicator</w:t>
            </w:r>
          </w:p>
        </w:tc>
      </w:tr>
      <w:tr w:rsidR="00E80B9D" w14:paraId="01864568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6A753" w14:textId="77777777" w:rsidR="00E80B9D" w:rsidRDefault="00E80B9D">
            <w:pPr>
              <w:pStyle w:val="TAL"/>
            </w:pPr>
            <w:r>
              <w:t>ExternalUnrelatedClass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DD825" w14:textId="77777777" w:rsidR="00E80B9D" w:rsidRDefault="00E80B9D">
            <w:pPr>
              <w:pStyle w:val="TAL"/>
            </w:pPr>
            <w:r>
              <w:t>6.1.6.2.62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D7BE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5DDADC0D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14ECC" w14:textId="77777777" w:rsidR="00E80B9D" w:rsidRDefault="00E80B9D">
            <w:pPr>
              <w:pStyle w:val="TAL"/>
            </w:pPr>
            <w:r>
              <w:t>AfExternal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89B6F" w14:textId="77777777" w:rsidR="00E80B9D" w:rsidRDefault="00E80B9D">
            <w:pPr>
              <w:pStyle w:val="TAL"/>
            </w:pPr>
            <w:r>
              <w:t>6.1.6.2.63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E6EC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4DCA2368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8C347" w14:textId="77777777" w:rsidR="00E80B9D" w:rsidRDefault="00E80B9D">
            <w:pPr>
              <w:pStyle w:val="TAL"/>
            </w:pPr>
            <w:r>
              <w:t>LcsClientExternal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84B7F" w14:textId="77777777" w:rsidR="00E80B9D" w:rsidRDefault="00E80B9D">
            <w:pPr>
              <w:pStyle w:val="TAL"/>
            </w:pPr>
            <w:r>
              <w:t>6.1.6.2.64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EC4D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154D593A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D3A06" w14:textId="77777777" w:rsidR="00E80B9D" w:rsidRDefault="00E80B9D">
            <w:pPr>
              <w:pStyle w:val="TAL"/>
            </w:pPr>
            <w:r>
              <w:t>LcsClientGroupExternal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7F1F1" w14:textId="77777777" w:rsidR="00E80B9D" w:rsidRDefault="00E80B9D">
            <w:pPr>
              <w:pStyle w:val="TAL"/>
            </w:pPr>
            <w:r>
              <w:t>6.1.6.2.65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6465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35BB5C89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4B413" w14:textId="77777777" w:rsidR="00E80B9D" w:rsidRDefault="00E80B9D">
            <w:pPr>
              <w:pStyle w:val="TAL"/>
            </w:pPr>
            <w:r>
              <w:t>ServiceTypeUnrelatedClass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D2AF9" w14:textId="77777777" w:rsidR="00E80B9D" w:rsidRDefault="00E80B9D">
            <w:pPr>
              <w:pStyle w:val="TAL"/>
            </w:pPr>
            <w:r>
              <w:t>6.1.6.2.66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65C6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11002A61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9B40E" w14:textId="77777777" w:rsidR="00E80B9D" w:rsidRDefault="00E80B9D">
            <w:pPr>
              <w:pStyle w:val="TAL"/>
            </w:pPr>
            <w:r>
              <w:lastRenderedPageBreak/>
              <w:t>UeId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D7772" w14:textId="77777777" w:rsidR="00E80B9D" w:rsidRDefault="00E80B9D">
            <w:pPr>
              <w:pStyle w:val="TAL"/>
            </w:pPr>
            <w:r>
              <w:t>6.1.6.2.67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1BB9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53C61B54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6781F" w14:textId="77777777" w:rsidR="00E80B9D" w:rsidRDefault="00E80B9D">
            <w:pPr>
              <w:pStyle w:val="TAL"/>
            </w:pPr>
            <w:r>
              <w:t>DefaultUnrelatedClass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B0F88" w14:textId="77777777" w:rsidR="00E80B9D" w:rsidRDefault="00E80B9D">
            <w:pPr>
              <w:pStyle w:val="TAL"/>
            </w:pPr>
            <w:r>
              <w:t>6.1.6.2.68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BF2E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46955A00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35AA0" w14:textId="77777777" w:rsidR="00E80B9D" w:rsidRDefault="00E80B9D">
            <w:pPr>
              <w:pStyle w:val="TAL"/>
            </w:pPr>
            <w:r>
              <w:t>ContextInfo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8A8A7" w14:textId="77777777" w:rsidR="00E80B9D" w:rsidRDefault="00E80B9D">
            <w:pPr>
              <w:pStyle w:val="TAL"/>
            </w:pPr>
            <w:r>
              <w:t>6.1.6.2.69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B0AAC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HTTP Headers received by the NFs</w:t>
            </w:r>
          </w:p>
        </w:tc>
      </w:tr>
      <w:tr w:rsidR="00E80B9D" w14:paraId="3B950244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A9308" w14:textId="77777777" w:rsidR="00E80B9D" w:rsidRDefault="00E80B9D">
            <w:pPr>
              <w:pStyle w:val="TAL"/>
            </w:pPr>
            <w:r>
              <w:t>UeContextInAmfData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77C5D" w14:textId="77777777" w:rsidR="00E80B9D" w:rsidRDefault="00E80B9D">
            <w:pPr>
              <w:pStyle w:val="TAL"/>
            </w:pPr>
            <w:r>
              <w:t>6.1.6.2.70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C92F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3B75D7A9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4BDA6" w14:textId="77777777" w:rsidR="00E80B9D" w:rsidRDefault="00E80B9D">
            <w:pPr>
              <w:pStyle w:val="TAL"/>
            </w:pPr>
            <w:r>
              <w:t>V2xSubscriptionData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C6611" w14:textId="77777777" w:rsidR="00E80B9D" w:rsidRDefault="00E80B9D">
            <w:pPr>
              <w:pStyle w:val="TAL"/>
            </w:pPr>
            <w:r>
              <w:t>6.1.6.2.71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46F12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V2X Subscription Data</w:t>
            </w:r>
          </w:p>
        </w:tc>
      </w:tr>
      <w:tr w:rsidR="00E80B9D" w14:paraId="22590CE3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F4B3B" w14:textId="77777777" w:rsidR="00E80B9D" w:rsidRDefault="00E80B9D">
            <w:pPr>
              <w:pStyle w:val="TAL"/>
            </w:pPr>
            <w:r>
              <w:t>LcsBroadcastAssistanceTypesData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5F24C" w14:textId="77777777" w:rsidR="00E80B9D" w:rsidRDefault="00E80B9D">
            <w:pPr>
              <w:pStyle w:val="TAL"/>
            </w:pPr>
            <w:r>
              <w:t>6.1.6.2.72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D1B9B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LCS Broadcast Assistance Data Types</w:t>
            </w:r>
          </w:p>
        </w:tc>
      </w:tr>
      <w:tr w:rsidR="00E80B9D" w14:paraId="61FEA340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01271" w14:textId="77777777" w:rsidR="00E80B9D" w:rsidRDefault="00E80B9D">
            <w:pPr>
              <w:pStyle w:val="TAL"/>
            </w:pPr>
            <w:r>
              <w:t>DatasetNames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058D0" w14:textId="77777777" w:rsidR="00E80B9D" w:rsidRDefault="00E80B9D">
            <w:pPr>
              <w:pStyle w:val="TAL"/>
            </w:pPr>
            <w:r>
              <w:t>6.1.6.2.73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BDC49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Set Names</w:t>
            </w:r>
          </w:p>
        </w:tc>
      </w:tr>
      <w:tr w:rsidR="00E80B9D" w14:paraId="1BEFB82E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9BA13" w14:textId="77777777" w:rsidR="00E80B9D" w:rsidRDefault="00E80B9D">
            <w:pPr>
              <w:pStyle w:val="TAL"/>
            </w:pPr>
            <w:r>
              <w:t>PlmnRestriction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42CFD" w14:textId="77777777" w:rsidR="00E80B9D" w:rsidRDefault="00E80B9D">
            <w:pPr>
              <w:pStyle w:val="TAL"/>
            </w:pPr>
            <w:r>
              <w:t>6.1.6.2.74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C7B2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34ACE54B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97F3F" w14:textId="77777777" w:rsidR="00E80B9D" w:rsidRDefault="00E80B9D">
            <w:pPr>
              <w:pStyle w:val="TAL"/>
            </w:pPr>
            <w:r>
              <w:rPr>
                <w:lang w:eastAsia="zh-CN"/>
              </w:rPr>
              <w:t>Prose</w:t>
            </w:r>
            <w:r>
              <w:t>SubscriptionData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3791E" w14:textId="77777777" w:rsidR="00E80B9D" w:rsidRDefault="00E80B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6.1.6.2.76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A3696" w14:textId="77777777" w:rsidR="00E80B9D" w:rsidRDefault="00E80B9D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>ProSe</w:t>
            </w:r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E80B9D" w14:paraId="22D3F6E4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54F0D" w14:textId="77777777" w:rsidR="00E80B9D" w:rsidRDefault="00E80B9D">
            <w:pPr>
              <w:pStyle w:val="TAL"/>
            </w:pPr>
            <w:r>
              <w:t>AerialUeSubscriptionInfo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699A3" w14:textId="77777777" w:rsidR="00E80B9D" w:rsidRDefault="00E80B9D">
            <w:pPr>
              <w:pStyle w:val="TAL"/>
            </w:pPr>
            <w:r>
              <w:t>6.1.6.2.78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0DBFA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Aerial UE Subscription Information</w:t>
            </w:r>
          </w:p>
        </w:tc>
      </w:tr>
      <w:tr w:rsidR="00E80B9D" w14:paraId="79FC0342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3400D" w14:textId="77777777" w:rsidR="00E80B9D" w:rsidRDefault="00E80B9D">
            <w:pPr>
              <w:pStyle w:val="TAL"/>
            </w:pPr>
            <w:r>
              <w:t>SmSubsData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D078A" w14:textId="77777777" w:rsidR="00E80B9D" w:rsidRDefault="00E80B9D">
            <w:pPr>
              <w:pStyle w:val="TAL"/>
            </w:pPr>
            <w:r>
              <w:t>6.1.6.2.79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2AA6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0C9661DB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5FCD4" w14:textId="77777777" w:rsidR="00E80B9D" w:rsidRDefault="00E80B9D">
            <w:pPr>
              <w:pStyle w:val="TAL"/>
            </w:pPr>
            <w:r>
              <w:t>ExtendedSmSubsData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1229C" w14:textId="77777777" w:rsidR="00E80B9D" w:rsidRDefault="00E80B9D">
            <w:pPr>
              <w:pStyle w:val="TAL"/>
            </w:pPr>
            <w:r>
              <w:t>6.1.6.2.80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B374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6BAEA503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4B394" w14:textId="77777777" w:rsidR="00E80B9D" w:rsidRDefault="00E80B9D">
            <w:pPr>
              <w:pStyle w:val="TAL"/>
            </w:pPr>
            <w:r>
              <w:t>AmfInfo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9DDE8" w14:textId="77777777" w:rsidR="00E80B9D" w:rsidRDefault="00E80B9D">
            <w:pPr>
              <w:pStyle w:val="TAL"/>
            </w:pPr>
            <w:r>
              <w:t>6.1.6.2.81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2B60B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AMF information</w:t>
            </w:r>
          </w:p>
        </w:tc>
      </w:tr>
      <w:tr w:rsidR="00E80B9D" w14:paraId="1AD10559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D6186" w14:textId="77777777" w:rsidR="00E80B9D" w:rsidRDefault="00E80B9D">
            <w:pPr>
              <w:pStyle w:val="TAL"/>
            </w:pPr>
            <w:r>
              <w:rPr>
                <w:lang w:eastAsia="zh-CN"/>
              </w:rPr>
              <w:t>ProSeAllowedPlmn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307DB" w14:textId="77777777" w:rsidR="00E80B9D" w:rsidRDefault="00E80B9D">
            <w:pPr>
              <w:pStyle w:val="TAL"/>
            </w:pPr>
            <w:r>
              <w:t>6.1.6.2.82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11C8D" w14:textId="77777777" w:rsidR="00E80B9D" w:rsidRDefault="00E80B9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allowed PLMN information for ProSe Service</w:t>
            </w:r>
          </w:p>
        </w:tc>
      </w:tr>
      <w:tr w:rsidR="00E80B9D" w14:paraId="6F120EDC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6DCAE" w14:textId="77777777" w:rsidR="00E80B9D" w:rsidRDefault="00E80B9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ImmediateReport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CE5A3" w14:textId="77777777" w:rsidR="00E80B9D" w:rsidRDefault="00E80B9D">
            <w:pPr>
              <w:pStyle w:val="TAL"/>
              <w:rPr>
                <w:lang w:eastAsia="en-GB"/>
              </w:rPr>
            </w:pPr>
            <w:r>
              <w:t>6.1.6.2.83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283AA" w14:textId="77777777" w:rsidR="00E80B9D" w:rsidRDefault="00E80B9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UDM SDM Immediate Report</w:t>
            </w:r>
          </w:p>
        </w:tc>
      </w:tr>
      <w:tr w:rsidR="00E80B9D" w14:paraId="5F9C66FB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102AA" w14:textId="77777777" w:rsidR="00E80B9D" w:rsidRDefault="00E80B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</w:t>
            </w:r>
            <w:r>
              <w:t>SubscriptionData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FE73C" w14:textId="77777777" w:rsidR="00E80B9D" w:rsidRDefault="00E80B9D">
            <w:pPr>
              <w:pStyle w:val="TAL"/>
              <w:rPr>
                <w:lang w:eastAsia="en-GB"/>
              </w:rPr>
            </w:pPr>
            <w:r>
              <w:t>6.1.6.2.84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6BA78" w14:textId="77777777" w:rsidR="00E80B9D" w:rsidRDefault="00E80B9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5MBS</w:t>
            </w:r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E80B9D" w14:paraId="023D5D1C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79FC6" w14:textId="77777777" w:rsidR="00E80B9D" w:rsidRDefault="00E80B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Uc</w:t>
            </w:r>
            <w:r>
              <w:t>SubscriptionData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93AAF" w14:textId="77777777" w:rsidR="00E80B9D" w:rsidRDefault="00E80B9D">
            <w:pPr>
              <w:pStyle w:val="TAL"/>
              <w:rPr>
                <w:lang w:eastAsia="en-GB"/>
              </w:rPr>
            </w:pPr>
            <w:r>
              <w:t>6.1.6.2.85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D178D" w14:textId="77777777" w:rsidR="00E80B9D" w:rsidRDefault="00E80B9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User Consent</w:t>
            </w:r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E80B9D" w14:paraId="5E8932BB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9A955" w14:textId="77777777" w:rsidR="00E80B9D" w:rsidRDefault="00E80B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UeContextInSmfDataSubFilter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1D129" w14:textId="77777777" w:rsidR="00E80B9D" w:rsidRDefault="00E80B9D">
            <w:pPr>
              <w:pStyle w:val="TAL"/>
              <w:rPr>
                <w:lang w:eastAsia="en-GB"/>
              </w:rPr>
            </w:pPr>
            <w:r>
              <w:t>6.1.6.2.86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1F3F8" w14:textId="77777777" w:rsidR="00E80B9D" w:rsidRDefault="00E80B9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Context In Smf Data Subscription Filter</w:t>
            </w:r>
          </w:p>
        </w:tc>
      </w:tr>
      <w:tr w:rsidR="00E80B9D" w14:paraId="6C00E8A2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C0E45" w14:textId="77777777" w:rsidR="00E80B9D" w:rsidRDefault="00E80B9D">
            <w:pPr>
              <w:pStyle w:val="TAL"/>
              <w:rPr>
                <w:lang w:eastAsia="zh-CN"/>
              </w:rPr>
            </w:pPr>
            <w:r>
              <w:t>UeIdentifiers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C3AD7" w14:textId="77777777" w:rsidR="00E80B9D" w:rsidRDefault="00E80B9D">
            <w:pPr>
              <w:pStyle w:val="TAL"/>
              <w:rPr>
                <w:lang w:eastAsia="en-GB"/>
              </w:rPr>
            </w:pPr>
            <w:r>
              <w:t>6.1.6.2.87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A38C6" w14:textId="77777777" w:rsidR="00E80B9D" w:rsidRDefault="00E80B9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List of UE identifiers</w:t>
            </w:r>
          </w:p>
        </w:tc>
      </w:tr>
      <w:tr w:rsidR="00E80B9D" w14:paraId="68C6E5CB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96D7C" w14:textId="77777777" w:rsidR="00E80B9D" w:rsidRDefault="00E80B9D">
            <w:pPr>
              <w:pStyle w:val="TAL"/>
              <w:rPr>
                <w:lang w:eastAsia="en-GB"/>
              </w:rPr>
            </w:pPr>
            <w:r>
              <w:t>S</w:t>
            </w:r>
            <w:r>
              <w:rPr>
                <w:lang w:eastAsia="zh-CN"/>
              </w:rPr>
              <w:t>upi</w:t>
            </w:r>
            <w:r>
              <w:t>I</w:t>
            </w:r>
            <w:r>
              <w:rPr>
                <w:lang w:eastAsia="zh-CN"/>
              </w:rPr>
              <w:t>nfo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A17C6" w14:textId="77777777" w:rsidR="00E80B9D" w:rsidRDefault="00E80B9D">
            <w:pPr>
              <w:pStyle w:val="TAL"/>
            </w:pPr>
            <w:r>
              <w:t>6.1.6.2.88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EC5CC" w14:textId="77777777" w:rsidR="00E80B9D" w:rsidRDefault="00E80B9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List of the SUPIs</w:t>
            </w:r>
          </w:p>
        </w:tc>
      </w:tr>
      <w:tr w:rsidR="00E80B9D" w14:paraId="58BB9D7F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A8FEA" w14:textId="77777777" w:rsidR="00E80B9D" w:rsidRDefault="00E80B9D">
            <w:pPr>
              <w:pStyle w:val="TAL"/>
              <w:rPr>
                <w:lang w:eastAsia="en-GB"/>
              </w:rPr>
            </w:pPr>
            <w:r>
              <w:t>TimeSyncData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FD574" w14:textId="77777777" w:rsidR="00E80B9D" w:rsidRDefault="00E80B9D">
            <w:pPr>
              <w:pStyle w:val="TAL"/>
            </w:pPr>
            <w:r>
              <w:t>6.1.6.2.89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CADFD" w14:textId="77777777" w:rsidR="00E80B9D" w:rsidRDefault="00E80B9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Time Synchronization Data</w:t>
            </w:r>
          </w:p>
        </w:tc>
      </w:tr>
      <w:tr w:rsidR="00E80B9D" w14:paraId="47D8F123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60221" w14:textId="77777777" w:rsidR="00E80B9D" w:rsidRDefault="00E80B9D">
            <w:pPr>
              <w:pStyle w:val="TAL"/>
              <w:rPr>
                <w:lang w:eastAsia="en-GB"/>
              </w:rPr>
            </w:pPr>
            <w:r>
              <w:t>TimeSyncSubscriptionData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C8289" w14:textId="77777777" w:rsidR="00E80B9D" w:rsidRDefault="00E80B9D">
            <w:pPr>
              <w:pStyle w:val="TAL"/>
            </w:pPr>
            <w:r>
              <w:t>6.1.6.2.90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6D60" w14:textId="77777777" w:rsidR="00E80B9D" w:rsidRDefault="00E80B9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80B9D" w14:paraId="3DF7A35B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7AFE4" w14:textId="77777777" w:rsidR="00E80B9D" w:rsidRDefault="00E80B9D">
            <w:pPr>
              <w:pStyle w:val="TAL"/>
              <w:rPr>
                <w:lang w:eastAsia="en-GB"/>
              </w:rPr>
            </w:pPr>
            <w:r>
              <w:t>AfRequestAuthorization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3B86A" w14:textId="77777777" w:rsidR="00E80B9D" w:rsidRDefault="00E80B9D">
            <w:pPr>
              <w:pStyle w:val="TAL"/>
            </w:pPr>
            <w:r>
              <w:t>6.1.6.2.91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7448" w14:textId="77777777" w:rsidR="00E80B9D" w:rsidRDefault="00E80B9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80B9D" w14:paraId="273ACB85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2B28C" w14:textId="77777777" w:rsidR="00E80B9D" w:rsidRDefault="00E80B9D">
            <w:pPr>
              <w:pStyle w:val="TAL"/>
              <w:rPr>
                <w:lang w:eastAsia="en-GB"/>
              </w:rPr>
            </w:pPr>
            <w:r>
              <w:t>TimeSyncServiceId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8928D" w14:textId="77777777" w:rsidR="00E80B9D" w:rsidRDefault="00E80B9D">
            <w:pPr>
              <w:pStyle w:val="TAL"/>
            </w:pPr>
            <w:r>
              <w:t>6.1.6.2.92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286E" w14:textId="77777777" w:rsidR="00E80B9D" w:rsidRDefault="00E80B9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80B9D" w14:paraId="5D739806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E72B4" w14:textId="77777777" w:rsidR="00E80B9D" w:rsidRDefault="00E80B9D">
            <w:pPr>
              <w:pStyle w:val="TAL"/>
              <w:rPr>
                <w:lang w:eastAsia="en-GB"/>
              </w:rPr>
            </w:pPr>
            <w:r>
              <w:t>LcsSubscriptionData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31E81" w14:textId="77777777" w:rsidR="00E80B9D" w:rsidRDefault="00E80B9D">
            <w:pPr>
              <w:pStyle w:val="TAL"/>
            </w:pPr>
            <w:r>
              <w:t>6.1.6.2.93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64721" w14:textId="77777777" w:rsidR="00E80B9D" w:rsidRDefault="00E80B9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LCS Subscription Data</w:t>
            </w:r>
          </w:p>
        </w:tc>
      </w:tr>
      <w:tr w:rsidR="00E80B9D" w14:paraId="7BEF33AD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C129F" w14:textId="77777777" w:rsidR="00E80B9D" w:rsidRDefault="00E80B9D">
            <w:pPr>
              <w:pStyle w:val="TAL"/>
              <w:rPr>
                <w:lang w:eastAsia="en-GB"/>
              </w:rPr>
            </w:pPr>
            <w:r>
              <w:t>ConditionalCagInfo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31B94" w14:textId="77777777" w:rsidR="00E80B9D" w:rsidRDefault="00E80B9D">
            <w:pPr>
              <w:pStyle w:val="TAL"/>
            </w:pPr>
            <w:r>
              <w:t>6.1.6.2.94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D0FC" w14:textId="77777777" w:rsidR="00E80B9D" w:rsidRDefault="00E80B9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80B9D" w14:paraId="4E14969C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E75DA" w14:textId="77777777" w:rsidR="00E80B9D" w:rsidRDefault="00E80B9D">
            <w:pPr>
              <w:pStyle w:val="TAL"/>
              <w:rPr>
                <w:lang w:eastAsia="en-GB"/>
              </w:rPr>
            </w:pPr>
            <w:r>
              <w:t>RangingSlPosSubscriptionData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BE55E" w14:textId="77777777" w:rsidR="00E80B9D" w:rsidRDefault="00E80B9D">
            <w:pPr>
              <w:pStyle w:val="TAL"/>
            </w:pPr>
            <w:r>
              <w:t>6.1.6.2.97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B1154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Ranging/SL positioning</w:t>
            </w:r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E80B9D" w14:paraId="36CCABC8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2C960" w14:textId="77777777" w:rsidR="00E80B9D" w:rsidRDefault="00E80B9D">
            <w:pPr>
              <w:pStyle w:val="TAL"/>
            </w:pPr>
            <w:r>
              <w:t>RangingSlPos</w:t>
            </w:r>
            <w:r>
              <w:rPr>
                <w:lang w:eastAsia="zh-CN"/>
              </w:rPr>
              <w:t>Plmn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40E2A" w14:textId="77777777" w:rsidR="00E80B9D" w:rsidRDefault="00E80B9D">
            <w:pPr>
              <w:pStyle w:val="TAL"/>
            </w:pPr>
            <w:r>
              <w:t>6.1.6.2.98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03421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allowed PLMN information for </w:t>
            </w:r>
            <w:r>
              <w:rPr>
                <w:lang w:eastAsia="zh-CN"/>
              </w:rPr>
              <w:t>Ranging/SL positioning</w:t>
            </w:r>
            <w:r>
              <w:rPr>
                <w:rFonts w:cs="Arial"/>
                <w:szCs w:val="18"/>
              </w:rPr>
              <w:t xml:space="preserve"> Service</w:t>
            </w:r>
          </w:p>
        </w:tc>
      </w:tr>
      <w:tr w:rsidR="00E80B9D" w14:paraId="16C0B8DA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6F0AB" w14:textId="77777777" w:rsidR="00E80B9D" w:rsidRDefault="00E80B9D">
            <w:pPr>
              <w:pStyle w:val="TAL"/>
            </w:pPr>
            <w:r>
              <w:rPr>
                <w:noProof/>
              </w:rPr>
              <w:t>AppSpecific</w:t>
            </w:r>
            <w:r>
              <w:rPr>
                <w:lang w:eastAsia="zh-CN"/>
              </w:rPr>
              <w:t>ExpectedUeBehaviourData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BC83C" w14:textId="77777777" w:rsidR="00E80B9D" w:rsidRDefault="00E80B9D">
            <w:pPr>
              <w:pStyle w:val="TAL"/>
            </w:pPr>
            <w:r>
              <w:t>6.1.6.2.99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D5FCA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Application specific UE Behaviour Data</w:t>
            </w:r>
          </w:p>
        </w:tc>
      </w:tr>
      <w:tr w:rsidR="00E80B9D" w14:paraId="45880FDF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04F65" w14:textId="77777777" w:rsidR="00E80B9D" w:rsidRDefault="00E80B9D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ExpectedUeBehaviourThreshold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2CB7B" w14:textId="77777777" w:rsidR="00E80B9D" w:rsidRDefault="00E80B9D">
            <w:pPr>
              <w:pStyle w:val="TAL"/>
            </w:pPr>
            <w:r>
              <w:t>6.1.6.2.100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4F5D6" w14:textId="77777777" w:rsidR="00E80B9D" w:rsidRDefault="00E80B9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Expected UE Behaviour Threshold in SdmSubscription</w:t>
            </w:r>
          </w:p>
        </w:tc>
      </w:tr>
      <w:tr w:rsidR="00E80B9D" w14:paraId="2221468C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5C50B" w14:textId="77777777" w:rsidR="00E80B9D" w:rsidRDefault="00E80B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A2xSubscriptionData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4E11C" w14:textId="77777777" w:rsidR="00E80B9D" w:rsidRDefault="00E80B9D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6.1.6.2.101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CA5CB" w14:textId="77777777" w:rsidR="00E80B9D" w:rsidRDefault="00E80B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A2X Subscription Data</w:t>
            </w:r>
          </w:p>
        </w:tc>
      </w:tr>
      <w:tr w:rsidR="00E80B9D" w14:paraId="0C012A80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C2E9D" w14:textId="77777777" w:rsidR="00E80B9D" w:rsidRDefault="00E80B9D">
            <w:pPr>
              <w:pStyle w:val="TAL"/>
              <w:rPr>
                <w:lang w:eastAsia="zh-CN"/>
              </w:rPr>
            </w:pPr>
            <w:r>
              <w:t>RangingSlPosQos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5415D" w14:textId="77777777" w:rsidR="00E80B9D" w:rsidRDefault="00E80B9D">
            <w:pPr>
              <w:pStyle w:val="TAL"/>
              <w:rPr>
                <w:lang w:eastAsia="en-GB"/>
              </w:rPr>
            </w:pPr>
            <w:r>
              <w:t>6.1.6.2.102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937DF" w14:textId="77777777" w:rsidR="00E80B9D" w:rsidRDefault="00E80B9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Ranging/SL Positioning QoS</w:t>
            </w:r>
          </w:p>
        </w:tc>
      </w:tr>
      <w:tr w:rsidR="00E80B9D" w14:paraId="653A6182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824BA" w14:textId="77777777" w:rsidR="00E80B9D" w:rsidRDefault="00E80B9D">
            <w:pPr>
              <w:pStyle w:val="TAL"/>
              <w:rPr>
                <w:lang w:eastAsia="zh-CN"/>
              </w:rPr>
            </w:pPr>
            <w:r>
              <w:t>MbsrOperationAllowed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5BE33" w14:textId="77777777" w:rsidR="00E80B9D" w:rsidRDefault="00E80B9D">
            <w:pPr>
              <w:pStyle w:val="TAL"/>
              <w:rPr>
                <w:lang w:eastAsia="en-GB"/>
              </w:rPr>
            </w:pPr>
            <w:r>
              <w:t>6.1.6.2.103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E8112" w14:textId="77777777" w:rsidR="00E80B9D" w:rsidRDefault="00E80B9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MBSR Operation Allowed Information</w:t>
            </w:r>
          </w:p>
        </w:tc>
      </w:tr>
      <w:tr w:rsidR="00E80B9D" w14:paraId="02120826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BAD7E" w14:textId="77777777" w:rsidR="00E80B9D" w:rsidRDefault="00E80B9D">
            <w:pPr>
              <w:pStyle w:val="TAL"/>
              <w:rPr>
                <w:lang w:eastAsia="en-GB"/>
              </w:rPr>
            </w:pPr>
            <w:r>
              <w:t>DnnLadnServiceAreas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B7884" w14:textId="77777777" w:rsidR="00E80B9D" w:rsidRDefault="00E80B9D">
            <w:pPr>
              <w:pStyle w:val="TAL"/>
            </w:pPr>
            <w:r>
              <w:t>6.1.6.2.105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B2D33" w14:textId="77777777" w:rsidR="00E80B9D" w:rsidRDefault="00E80B9D">
            <w:pPr>
              <w:pStyle w:val="TAL"/>
            </w:pPr>
            <w:r>
              <w:t>LADN Service Areas for DNNs</w:t>
            </w:r>
          </w:p>
        </w:tc>
      </w:tr>
      <w:tr w:rsidR="00E80B9D" w14:paraId="4E5A5E62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F4EC8" w14:textId="77777777" w:rsidR="00E80B9D" w:rsidRDefault="00E80B9D">
            <w:pPr>
              <w:pStyle w:val="TAL"/>
            </w:pPr>
            <w:r>
              <w:t>DnnLadnServiceArea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E123F" w14:textId="77777777" w:rsidR="00E80B9D" w:rsidRDefault="00E80B9D">
            <w:pPr>
              <w:pStyle w:val="TAL"/>
            </w:pPr>
            <w:r>
              <w:t>6.1.6.2.106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EBF35" w14:textId="77777777" w:rsidR="00E80B9D" w:rsidRDefault="00E80B9D">
            <w:pPr>
              <w:pStyle w:val="TAL"/>
            </w:pPr>
            <w:r>
              <w:t>LADN ServiceArea for a DNN</w:t>
            </w:r>
          </w:p>
        </w:tc>
      </w:tr>
      <w:tr w:rsidR="00E80B9D" w14:paraId="6113F5C9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3BD13" w14:textId="77777777" w:rsidR="00E80B9D" w:rsidRDefault="00E80B9D">
            <w:pPr>
              <w:pStyle w:val="TAL"/>
            </w:pPr>
            <w:r>
              <w:t>GptpAllowedInfo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97C2F" w14:textId="77777777" w:rsidR="00E80B9D" w:rsidRDefault="00E80B9D">
            <w:pPr>
              <w:pStyle w:val="TAL"/>
            </w:pPr>
            <w:r>
              <w:t>6.1.6.2.107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E01B3" w14:textId="77777777" w:rsidR="00E80B9D" w:rsidRDefault="00E80B9D">
            <w:pPr>
              <w:pStyle w:val="TAL"/>
            </w:pPr>
            <w:r>
              <w:t>AF Authorization Info for gPTP</w:t>
            </w:r>
          </w:p>
        </w:tc>
      </w:tr>
      <w:tr w:rsidR="00E80B9D" w14:paraId="7C07380C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8FDFB" w14:textId="77777777" w:rsidR="00E80B9D" w:rsidRDefault="00E80B9D">
            <w:pPr>
              <w:pStyle w:val="TAL"/>
            </w:pPr>
            <w:r>
              <w:t>AstiAllowedInfo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4577C" w14:textId="77777777" w:rsidR="00E80B9D" w:rsidRDefault="00E80B9D">
            <w:pPr>
              <w:pStyle w:val="TAL"/>
            </w:pPr>
            <w:r>
              <w:t>6.1.6.2.108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CE697" w14:textId="77777777" w:rsidR="00E80B9D" w:rsidRDefault="00E80B9D">
            <w:pPr>
              <w:pStyle w:val="TAL"/>
            </w:pPr>
            <w:r>
              <w:t>AF Authorization Info for ASTI</w:t>
            </w:r>
          </w:p>
        </w:tc>
      </w:tr>
      <w:tr w:rsidR="00852868" w14:paraId="127E8FE4" w14:textId="77777777" w:rsidTr="00E80B9D">
        <w:trPr>
          <w:jc w:val="center"/>
          <w:ins w:id="40" w:author="Huawei" w:date="2024-02-19T10:07:00Z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E0A0" w14:textId="1C62D20E" w:rsidR="00852868" w:rsidRDefault="00852868">
            <w:pPr>
              <w:pStyle w:val="TAL"/>
              <w:rPr>
                <w:ins w:id="41" w:author="Huawei" w:date="2024-02-19T10:07:00Z"/>
              </w:rPr>
            </w:pPr>
            <w:ins w:id="42" w:author="Huawei" w:date="2024-02-19T10:07:00Z">
              <w:r>
                <w:rPr>
                  <w:rFonts w:eastAsia="Malgun Gothic"/>
                </w:rPr>
                <w:t>MbsrValidLocation</w:t>
              </w:r>
            </w:ins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5DA0" w14:textId="63E56426" w:rsidR="00852868" w:rsidRDefault="00852868">
            <w:pPr>
              <w:pStyle w:val="TAL"/>
              <w:rPr>
                <w:ins w:id="43" w:author="Huawei" w:date="2024-02-19T10:07:00Z"/>
              </w:rPr>
            </w:pPr>
            <w:ins w:id="44" w:author="Huawei" w:date="2024-02-19T10:07:00Z">
              <w:r>
                <w:t>6.1.6.2.</w:t>
              </w:r>
              <w:r w:rsidRPr="00F67DA4">
                <w:rPr>
                  <w:highlight w:val="green"/>
                </w:rPr>
                <w:t>xx</w:t>
              </w:r>
            </w:ins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9493" w14:textId="63331D7C" w:rsidR="00852868" w:rsidRDefault="00852868">
            <w:pPr>
              <w:pStyle w:val="TAL"/>
              <w:rPr>
                <w:ins w:id="45" w:author="Huawei" w:date="2024-02-19T10:07:00Z"/>
              </w:rPr>
            </w:pPr>
            <w:ins w:id="46" w:author="Huawei" w:date="2024-02-19T10:07:00Z">
              <w:r>
                <w:rPr>
                  <w:rFonts w:eastAsia="Malgun Gothic"/>
                </w:rPr>
                <w:t>MBSR Valid Location Information</w:t>
              </w:r>
            </w:ins>
          </w:p>
        </w:tc>
      </w:tr>
      <w:tr w:rsidR="00E80B9D" w14:paraId="24787152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E14AD" w14:textId="77777777" w:rsidR="00E80B9D" w:rsidRDefault="00E80B9D">
            <w:pPr>
              <w:pStyle w:val="TAL"/>
            </w:pPr>
            <w:r>
              <w:t>DefaultDnnIndicator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C157B" w14:textId="77777777" w:rsidR="00E80B9D" w:rsidRDefault="00E80B9D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C0FC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5D2B29AC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00E3D" w14:textId="77777777" w:rsidR="00E80B9D" w:rsidRDefault="00E80B9D">
            <w:pPr>
              <w:pStyle w:val="TAL"/>
            </w:pPr>
            <w:r>
              <w:t>LboRoamingAllowed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EFD86" w14:textId="77777777" w:rsidR="00E80B9D" w:rsidRDefault="00E80B9D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BC79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317ACDE9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A2C5" w14:textId="77777777" w:rsidR="00E80B9D" w:rsidRDefault="00E80B9D">
            <w:pPr>
              <w:pStyle w:val="TAL"/>
            </w:pPr>
            <w:r>
              <w:t>UeUsageType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34000" w14:textId="77777777" w:rsidR="00E80B9D" w:rsidRDefault="00E80B9D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1114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72E230FE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A2C79" w14:textId="77777777" w:rsidR="00E80B9D" w:rsidRDefault="00E80B9D">
            <w:pPr>
              <w:pStyle w:val="TAL"/>
            </w:pPr>
            <w:r>
              <w:t>MpsPriorityIndicator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90D14" w14:textId="77777777" w:rsidR="00E80B9D" w:rsidRDefault="00E80B9D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7A0E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5DCA2708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E6C2B" w14:textId="77777777" w:rsidR="00E80B9D" w:rsidRDefault="00E80B9D">
            <w:pPr>
              <w:pStyle w:val="TAL"/>
            </w:pPr>
            <w:r>
              <w:t>McsPriorityIndicator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89D0B" w14:textId="77777777" w:rsidR="00E80B9D" w:rsidRDefault="00E80B9D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D664B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715E4F40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84B4E" w14:textId="77777777" w:rsidR="00E80B9D" w:rsidRDefault="00E80B9D">
            <w:pPr>
              <w:pStyle w:val="TAL"/>
            </w:pPr>
            <w:r>
              <w:t>3GppChargingCharacteristics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DAA4F" w14:textId="77777777" w:rsidR="00E80B9D" w:rsidRDefault="00E80B9D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B4A4E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3GPP Charging Characteristics</w:t>
            </w:r>
          </w:p>
        </w:tc>
      </w:tr>
      <w:tr w:rsidR="00E80B9D" w14:paraId="018BFE02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33DF0" w14:textId="77777777" w:rsidR="00E80B9D" w:rsidRDefault="00E80B9D">
            <w:pPr>
              <w:pStyle w:val="TAL"/>
            </w:pPr>
            <w:r>
              <w:t>MicoAllowed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C0B69" w14:textId="77777777" w:rsidR="00E80B9D" w:rsidRDefault="00E80B9D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9237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3A02D2CB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C44C7" w14:textId="77777777" w:rsidR="00E80B9D" w:rsidRDefault="00E80B9D">
            <w:pPr>
              <w:pStyle w:val="TAL"/>
            </w:pPr>
            <w:r>
              <w:t>SmsSubscribed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76D05" w14:textId="77777777" w:rsidR="00E80B9D" w:rsidRDefault="00E80B9D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3F64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32CD8000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D8C11" w14:textId="77777777" w:rsidR="00E80B9D" w:rsidRDefault="00E80B9D">
            <w:pPr>
              <w:pStyle w:val="TAL"/>
            </w:pPr>
            <w:r>
              <w:t>SharedDataId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3253E" w14:textId="77777777" w:rsidR="00E80B9D" w:rsidRDefault="00E80B9D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896CA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570B7F79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457D2" w14:textId="77777777" w:rsidR="00E80B9D" w:rsidRDefault="00E80B9D">
            <w:pPr>
              <w:pStyle w:val="TAL"/>
            </w:pPr>
            <w:r>
              <w:t>IwkEpsInd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9C244" w14:textId="77777777" w:rsidR="00E80B9D" w:rsidRDefault="00E80B9D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EA6A3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Interworking with EPS Indication</w:t>
            </w:r>
          </w:p>
        </w:tc>
      </w:tr>
      <w:tr w:rsidR="00E80B9D" w14:paraId="5D9236BA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63100" w14:textId="77777777" w:rsidR="00E80B9D" w:rsidRDefault="00E80B9D">
            <w:pPr>
              <w:pStyle w:val="TAL"/>
            </w:pPr>
            <w:r>
              <w:t>SecuredPacket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2CA5B" w14:textId="77777777" w:rsidR="00E80B9D" w:rsidRDefault="00E80B9D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DA8D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55D90F5C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A5FCD" w14:textId="77777777" w:rsidR="00E80B9D" w:rsidRDefault="00E80B9D">
            <w:pPr>
              <w:pStyle w:val="TAL"/>
            </w:pPr>
            <w:r>
              <w:t>UpuRegInd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A1A55" w14:textId="77777777" w:rsidR="00E80B9D" w:rsidRDefault="00E80B9D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0711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7E5E7E68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F23C1" w14:textId="77777777" w:rsidR="00E80B9D" w:rsidRDefault="00E80B9D">
            <w:pPr>
              <w:pStyle w:val="TAL"/>
            </w:pPr>
            <w:r>
              <w:t>ExtGroupId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B42BC" w14:textId="77777777" w:rsidR="00E80B9D" w:rsidRDefault="00E80B9D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F2CE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17A05E20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4571E" w14:textId="77777777" w:rsidR="00E80B9D" w:rsidRDefault="00E80B9D">
            <w:pPr>
              <w:pStyle w:val="TAL"/>
            </w:pPr>
            <w:r>
              <w:t>NbIoTUePriority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ECCC7" w14:textId="77777777" w:rsidR="00E80B9D" w:rsidRDefault="00E80B9D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AE95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287FF542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7BCD9" w14:textId="77777777" w:rsidR="00E80B9D" w:rsidRDefault="00E80B9D">
            <w:pPr>
              <w:pStyle w:val="TAL"/>
            </w:pPr>
            <w:r>
              <w:t>CodeWord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4DF20" w14:textId="77777777" w:rsidR="00E80B9D" w:rsidRDefault="00E80B9D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7FB5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43932212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0A8C9" w14:textId="77777777" w:rsidR="00E80B9D" w:rsidRDefault="00E80B9D">
            <w:pPr>
              <w:pStyle w:val="TAL"/>
            </w:pPr>
            <w:r>
              <w:t>AfId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80F9E" w14:textId="77777777" w:rsidR="00E80B9D" w:rsidRDefault="00E80B9D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101E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6111BC28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ED7D7" w14:textId="77777777" w:rsidR="00E80B9D" w:rsidRDefault="00E80B9D">
            <w:pPr>
              <w:pStyle w:val="TAL"/>
            </w:pPr>
            <w:r>
              <w:t>LcsClientId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B4200" w14:textId="77777777" w:rsidR="00E80B9D" w:rsidRDefault="00E80B9D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CD3E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2C6002BF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C354F" w14:textId="77777777" w:rsidR="00E80B9D" w:rsidRDefault="00E80B9D">
            <w:pPr>
              <w:pStyle w:val="TAL"/>
            </w:pPr>
            <w:r>
              <w:t>DataSetName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5C4F5" w14:textId="77777777" w:rsidR="00E80B9D" w:rsidRDefault="00E80B9D">
            <w:pPr>
              <w:pStyle w:val="TAL"/>
            </w:pPr>
            <w:r>
              <w:t>6.1.6.3.3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B9C1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6282BA25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626DC" w14:textId="77777777" w:rsidR="00E80B9D" w:rsidRDefault="00E80B9D">
            <w:pPr>
              <w:pStyle w:val="TAL"/>
            </w:pPr>
            <w:r>
              <w:t>PduSessionContinuityInd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DBF14" w14:textId="77777777" w:rsidR="00E80B9D" w:rsidRDefault="00E80B9D">
            <w:pPr>
              <w:pStyle w:val="TAL"/>
            </w:pPr>
            <w:r>
              <w:t>6.1.6.3.7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5787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4B1D15C2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C110E" w14:textId="77777777" w:rsidR="00E80B9D" w:rsidRDefault="00E80B9D">
            <w:pPr>
              <w:pStyle w:val="TAL"/>
            </w:pPr>
            <w:r>
              <w:t>LocationPrivacyInd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72A57" w14:textId="77777777" w:rsidR="00E80B9D" w:rsidRDefault="00E80B9D">
            <w:pPr>
              <w:pStyle w:val="TAL"/>
            </w:pPr>
            <w:r>
              <w:t>6.1.6.3.8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26CB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33EB0BDC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88F6A" w14:textId="77777777" w:rsidR="00E80B9D" w:rsidRDefault="00E80B9D">
            <w:pPr>
              <w:pStyle w:val="TAL"/>
            </w:pPr>
            <w:r>
              <w:t>PrivacyCheckRelatedAction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2AA7A" w14:textId="77777777" w:rsidR="00E80B9D" w:rsidRDefault="00E80B9D">
            <w:pPr>
              <w:pStyle w:val="TAL"/>
            </w:pPr>
            <w:r>
              <w:t>6.1.6.3.9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E36A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6F86ADE5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2D328" w14:textId="77777777" w:rsidR="00E80B9D" w:rsidRDefault="00E80B9D">
            <w:pPr>
              <w:pStyle w:val="TAL"/>
            </w:pPr>
            <w:r>
              <w:t>LcsClientClass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B9660" w14:textId="77777777" w:rsidR="00E80B9D" w:rsidRDefault="00E80B9D">
            <w:pPr>
              <w:pStyle w:val="TAL"/>
            </w:pPr>
            <w:r>
              <w:t>6.1.6.3.10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A97B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704381D4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A1EB5" w14:textId="77777777" w:rsidR="00E80B9D" w:rsidRDefault="00E80B9D">
            <w:pPr>
              <w:pStyle w:val="TAL"/>
            </w:pPr>
            <w:r>
              <w:t>LcsMoServiceClass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8CA9E" w14:textId="77777777" w:rsidR="00E80B9D" w:rsidRDefault="00E80B9D">
            <w:pPr>
              <w:pStyle w:val="TAL"/>
            </w:pPr>
            <w:r>
              <w:t>6.1.6.3.11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C01B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36A232D8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8A0CB" w14:textId="77777777" w:rsidR="00E80B9D" w:rsidRDefault="00E80B9D">
            <w:pPr>
              <w:pStyle w:val="TAL"/>
            </w:pPr>
            <w:r>
              <w:t>OperationMode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D7279" w14:textId="77777777" w:rsidR="00E80B9D" w:rsidRDefault="00E80B9D">
            <w:pPr>
              <w:pStyle w:val="TAL"/>
            </w:pPr>
            <w:r>
              <w:t>6.1.6.3.12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66EC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4F9AEE76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54A69" w14:textId="77777777" w:rsidR="00E80B9D" w:rsidRDefault="00E80B9D">
            <w:pPr>
              <w:pStyle w:val="TAL"/>
            </w:pPr>
            <w:r>
              <w:lastRenderedPageBreak/>
              <w:t>CodeWordInd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44BA1" w14:textId="77777777" w:rsidR="00E80B9D" w:rsidRDefault="00E80B9D">
            <w:pPr>
              <w:pStyle w:val="TAL"/>
            </w:pPr>
            <w:r>
              <w:t>6.1.6.3.14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1CC8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672F2490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AFB7D" w14:textId="77777777" w:rsidR="00E80B9D" w:rsidRDefault="00E80B9D">
            <w:pPr>
              <w:pStyle w:val="TAL"/>
            </w:pPr>
            <w:r>
              <w:t>MdtUserConsent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E9CFC" w14:textId="77777777" w:rsidR="00E80B9D" w:rsidRDefault="00E80B9D">
            <w:pPr>
              <w:pStyle w:val="TAL"/>
            </w:pPr>
            <w:r>
              <w:t>6.1.6.3.15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960B0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MDT User Consent</w:t>
            </w:r>
          </w:p>
        </w:tc>
      </w:tr>
      <w:tr w:rsidR="00E80B9D" w14:paraId="534CE080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AA66B" w14:textId="77777777" w:rsidR="00E80B9D" w:rsidRDefault="00E80B9D">
            <w:pPr>
              <w:pStyle w:val="TAL"/>
            </w:pPr>
            <w:r>
              <w:t>SharedDataTreatmentInstruction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F253F" w14:textId="77777777" w:rsidR="00E80B9D" w:rsidRDefault="00E80B9D">
            <w:pPr>
              <w:pStyle w:val="TAL"/>
            </w:pPr>
            <w:r>
              <w:t>6.1.6.3.16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BB94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5D5ACED2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D7022" w14:textId="77777777" w:rsidR="00E80B9D" w:rsidRDefault="00E80B9D">
            <w:pPr>
              <w:pStyle w:val="TAL"/>
            </w:pPr>
            <w:r>
              <w:t>GpsiType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3ACD6" w14:textId="77777777" w:rsidR="00E80B9D" w:rsidRDefault="00E80B9D">
            <w:pPr>
              <w:pStyle w:val="TAL"/>
            </w:pPr>
            <w:r>
              <w:t>6.1.6.3.17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A311C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GPSI (MSISDN or External-ID)</w:t>
            </w:r>
          </w:p>
        </w:tc>
      </w:tr>
      <w:tr w:rsidR="00E80B9D" w14:paraId="41DEF3BA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D36CF" w14:textId="77777777" w:rsidR="00E80B9D" w:rsidRDefault="00E80B9D">
            <w:pPr>
              <w:pStyle w:val="TAL"/>
            </w:pPr>
            <w:r>
              <w:t>SorTransparentContainer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CB251" w14:textId="77777777" w:rsidR="00E80B9D" w:rsidRDefault="00E80B9D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7E81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162391DB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910BF" w14:textId="77777777" w:rsidR="00E80B9D" w:rsidRDefault="00E80B9D">
            <w:pPr>
              <w:pStyle w:val="TAL"/>
            </w:pPr>
            <w:r>
              <w:t>AerialUeIndication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431A0" w14:textId="77777777" w:rsidR="00E80B9D" w:rsidRDefault="00E80B9D">
            <w:pPr>
              <w:pStyle w:val="TAL"/>
            </w:pPr>
            <w:r>
              <w:t>6.1.6.3.18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0907B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on whether Aerial service for UE is allowed or not.</w:t>
            </w:r>
          </w:p>
        </w:tc>
      </w:tr>
      <w:tr w:rsidR="00E80B9D" w14:paraId="1B96DE42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F49DC" w14:textId="77777777" w:rsidR="00E80B9D" w:rsidRDefault="00E80B9D">
            <w:pPr>
              <w:pStyle w:val="TAL"/>
            </w:pPr>
            <w:r>
              <w:t>UpuTransparentContainer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16BD2" w14:textId="77777777" w:rsidR="00E80B9D" w:rsidRDefault="00E80B9D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042B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32017D2C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94E8A" w14:textId="77777777" w:rsidR="00E80B9D" w:rsidRDefault="00E80B9D">
            <w:pPr>
              <w:pStyle w:val="TAL"/>
            </w:pPr>
            <w:r>
              <w:t>ProseDirectAllowed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6BF53" w14:textId="77777777" w:rsidR="00E80B9D" w:rsidRDefault="00E80B9D">
            <w:pPr>
              <w:pStyle w:val="TAL"/>
            </w:pPr>
            <w:r>
              <w:t>6.1.6.3.19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6C006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ProSe Services that can be authorised by the given PLMN identity.</w:t>
            </w:r>
          </w:p>
        </w:tc>
      </w:tr>
      <w:tr w:rsidR="00E80B9D" w14:paraId="0D52BDB5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BD666" w14:textId="77777777" w:rsidR="00E80B9D" w:rsidRDefault="00E80B9D">
            <w:pPr>
              <w:pStyle w:val="TAL"/>
            </w:pPr>
            <w:r>
              <w:t>UcPurpose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D09F4" w14:textId="77777777" w:rsidR="00E80B9D" w:rsidRDefault="00E80B9D">
            <w:pPr>
              <w:pStyle w:val="TAL"/>
            </w:pPr>
            <w:r>
              <w:t>6.1.6.3.20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3BC11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Purpose of the user consent</w:t>
            </w:r>
          </w:p>
        </w:tc>
      </w:tr>
      <w:tr w:rsidR="00E80B9D" w14:paraId="72FA7D86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480F3" w14:textId="77777777" w:rsidR="00E80B9D" w:rsidRDefault="00E80B9D">
            <w:pPr>
              <w:pStyle w:val="TAL"/>
            </w:pPr>
            <w:r>
              <w:t>UserConsent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3CCF5" w14:textId="77777777" w:rsidR="00E80B9D" w:rsidRDefault="00E80B9D">
            <w:pPr>
              <w:pStyle w:val="TAL"/>
            </w:pPr>
            <w:r>
              <w:t>6.1.6.3.21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AB550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Consent</w:t>
            </w:r>
          </w:p>
        </w:tc>
      </w:tr>
      <w:tr w:rsidR="00E80B9D" w14:paraId="29CCF52F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E781E" w14:textId="77777777" w:rsidR="00E80B9D" w:rsidRDefault="00E80B9D">
            <w:pPr>
              <w:pStyle w:val="TAL"/>
            </w:pPr>
            <w:r>
              <w:t>NsacAdmissionMode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2C2E1" w14:textId="77777777" w:rsidR="00E80B9D" w:rsidRDefault="00E80B9D">
            <w:pPr>
              <w:pStyle w:val="TAL"/>
            </w:pPr>
            <w:r>
              <w:t>6.1.6.3.22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B237A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NSAC Admission Mode</w:t>
            </w:r>
          </w:p>
        </w:tc>
      </w:tr>
      <w:tr w:rsidR="00E80B9D" w14:paraId="6C8BBC2C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6DB33" w14:textId="77777777" w:rsidR="00E80B9D" w:rsidRDefault="00E80B9D">
            <w:pPr>
              <w:pStyle w:val="TAL"/>
            </w:pPr>
            <w:r>
              <w:t>PruInd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4062C" w14:textId="77777777" w:rsidR="00E80B9D" w:rsidRDefault="00E80B9D">
            <w:pPr>
              <w:pStyle w:val="TAL"/>
            </w:pPr>
            <w:r>
              <w:t>6.1.6.3.23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DAD3C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PRU Indicator</w:t>
            </w:r>
          </w:p>
        </w:tc>
      </w:tr>
      <w:tr w:rsidR="00E80B9D" w14:paraId="0EA561B2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EDB0C" w14:textId="77777777" w:rsidR="00E80B9D" w:rsidRDefault="00E80B9D">
            <w:pPr>
              <w:pStyle w:val="TAL"/>
            </w:pPr>
            <w:r>
              <w:t>AreaUsageInd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626F5" w14:textId="77777777" w:rsidR="00E80B9D" w:rsidRDefault="00E80B9D">
            <w:pPr>
              <w:pStyle w:val="TAL"/>
            </w:pPr>
            <w:r>
              <w:t>6.1.6.3.24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18FC6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Area Usage Indication</w:t>
            </w:r>
          </w:p>
        </w:tc>
      </w:tr>
      <w:tr w:rsidR="00E80B9D" w14:paraId="22A2ECC1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19711" w14:textId="77777777" w:rsidR="00E80B9D" w:rsidRDefault="00E80B9D">
            <w:pPr>
              <w:pStyle w:val="TAL"/>
            </w:pPr>
            <w:r>
              <w:t>RangingSlPosAllowed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D6A3A" w14:textId="77777777" w:rsidR="00E80B9D" w:rsidRDefault="00E80B9D">
            <w:pPr>
              <w:pStyle w:val="TAL"/>
            </w:pPr>
            <w:r>
              <w:t>6.1.6.3.28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10112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Ranging/SL positioning Services that can be authorised by the given PLMN identity.</w:t>
            </w:r>
          </w:p>
        </w:tc>
      </w:tr>
      <w:tr w:rsidR="00E80B9D" w14:paraId="1220B97F" w14:textId="77777777" w:rsidTr="00E80B9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15A17" w14:textId="77777777" w:rsidR="00E80B9D" w:rsidRDefault="00E80B9D">
            <w:pPr>
              <w:pStyle w:val="TAL"/>
            </w:pPr>
            <w:r>
              <w:t>ExpecedUeBehaviourDataset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A041D" w14:textId="77777777" w:rsidR="00E80B9D" w:rsidRDefault="00E80B9D">
            <w:pPr>
              <w:pStyle w:val="TAL"/>
            </w:pPr>
            <w:r>
              <w:t>6.1.6.3.29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CAB9F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Expected UE Behaviour Dataset Names</w:t>
            </w:r>
          </w:p>
        </w:tc>
      </w:tr>
    </w:tbl>
    <w:p w14:paraId="0C790299" w14:textId="77777777" w:rsidR="00E80B9D" w:rsidRDefault="00E80B9D" w:rsidP="00E80B9D">
      <w:pPr>
        <w:rPr>
          <w:lang w:eastAsia="en-GB"/>
        </w:rPr>
      </w:pPr>
    </w:p>
    <w:p w14:paraId="196569AC" w14:textId="77777777" w:rsidR="00E80B9D" w:rsidRDefault="00E80B9D" w:rsidP="00E80B9D"/>
    <w:p w14:paraId="6293A6E7" w14:textId="77777777" w:rsidR="00E80B9D" w:rsidRDefault="00E80B9D" w:rsidP="00E80B9D">
      <w:r>
        <w:t>Table 6.1.6.1-2 specifies data types re-used by the Nudm_SDM service API from other specifications, including a reference to their respective specifications and when needed, a short description of their use within the Nudm_SDM service API.</w:t>
      </w:r>
    </w:p>
    <w:p w14:paraId="5576C754" w14:textId="77777777" w:rsidR="00E80B9D" w:rsidRDefault="00E80B9D" w:rsidP="00E80B9D">
      <w:pPr>
        <w:pStyle w:val="TH"/>
      </w:pPr>
      <w:r>
        <w:lastRenderedPageBreak/>
        <w:t>Table 6.1.6.1-2: Nudm_SDM re-used Data Types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68"/>
        <w:gridCol w:w="2496"/>
        <w:gridCol w:w="3778"/>
        <w:gridCol w:w="33"/>
      </w:tblGrid>
      <w:tr w:rsidR="00E80B9D" w14:paraId="044E7AD6" w14:textId="77777777" w:rsidTr="00E80B9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C9D26F" w14:textId="77777777" w:rsidR="00E80B9D" w:rsidRDefault="00E80B9D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9ABBE7" w14:textId="77777777" w:rsidR="00E80B9D" w:rsidRDefault="00E80B9D">
            <w:pPr>
              <w:pStyle w:val="TAH"/>
            </w:pPr>
            <w:r>
              <w:t>Reference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273CA6" w14:textId="77777777" w:rsidR="00E80B9D" w:rsidRDefault="00E80B9D">
            <w:pPr>
              <w:pStyle w:val="TAH"/>
            </w:pPr>
            <w:r>
              <w:t>Comments</w:t>
            </w:r>
          </w:p>
        </w:tc>
      </w:tr>
      <w:tr w:rsidR="00E80B9D" w14:paraId="7941067B" w14:textId="77777777" w:rsidTr="00E80B9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B0A24" w14:textId="77777777" w:rsidR="00E80B9D" w:rsidRDefault="00E80B9D">
            <w:pPr>
              <w:pStyle w:val="TAL"/>
            </w:pPr>
            <w:r>
              <w:t>Dnn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0F794" w14:textId="77777777" w:rsidR="00E80B9D" w:rsidRDefault="00E80B9D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6F1E3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Network Name with </w:t>
            </w:r>
            <w:r>
              <w:t>Network Identifier only</w:t>
            </w:r>
            <w:r>
              <w:rPr>
                <w:rFonts w:cs="Arial"/>
                <w:szCs w:val="18"/>
              </w:rPr>
              <w:t>; this type is used as key in a map of:</w:t>
            </w:r>
          </w:p>
          <w:p w14:paraId="5CEA5486" w14:textId="77777777" w:rsidR="00E80B9D" w:rsidRDefault="00E80B9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- DnnConfigurations; see clause 6.1.6.2.8</w:t>
            </w:r>
            <w:r>
              <w:rPr>
                <w:rFonts w:cs="Arial"/>
                <w:szCs w:val="18"/>
                <w:lang w:eastAsia="zh-CN"/>
              </w:rPr>
              <w:t>;</w:t>
            </w:r>
          </w:p>
          <w:p w14:paraId="24B98853" w14:textId="77777777" w:rsidR="00E80B9D" w:rsidRDefault="00E80B9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 EpsIwkPgws; see clause 6.2.6.2.2;</w:t>
            </w:r>
          </w:p>
          <w:p w14:paraId="7CAFA45A" w14:textId="77777777" w:rsidR="00E80B9D" w:rsidRDefault="00E80B9D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r>
              <w:t>ExpectedUeBehaviourData</w:t>
            </w:r>
            <w:r>
              <w:rPr>
                <w:rFonts w:cs="Arial"/>
                <w:szCs w:val="18"/>
              </w:rPr>
              <w:t>; see clause 6.1.6.2.8</w:t>
            </w:r>
            <w:r>
              <w:rPr>
                <w:rFonts w:cs="Arial"/>
                <w:szCs w:val="18"/>
                <w:lang w:eastAsia="zh-CN"/>
              </w:rPr>
              <w:t>;</w:t>
            </w:r>
          </w:p>
        </w:tc>
      </w:tr>
      <w:tr w:rsidR="00E80B9D" w14:paraId="40F11E12" w14:textId="77777777" w:rsidTr="00E80B9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28B34" w14:textId="77777777" w:rsidR="00E80B9D" w:rsidRDefault="00E80B9D">
            <w:pPr>
              <w:pStyle w:val="TAL"/>
            </w:pPr>
            <w:r>
              <w:t>DurationSec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320BB" w14:textId="77777777" w:rsidR="00E80B9D" w:rsidRDefault="00E80B9D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B93C7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value in seconds</w:t>
            </w:r>
          </w:p>
        </w:tc>
      </w:tr>
      <w:tr w:rsidR="00E80B9D" w14:paraId="141EBF89" w14:textId="77777777" w:rsidTr="00E80B9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B7E37" w14:textId="77777777" w:rsidR="00E80B9D" w:rsidRDefault="00E80B9D">
            <w:pPr>
              <w:pStyle w:val="TAL"/>
            </w:pPr>
            <w:r>
              <w:t>ProblemDetails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5F07B" w14:textId="77777777" w:rsidR="00E80B9D" w:rsidRDefault="00E80B9D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752C3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E80B9D" w14:paraId="22A93837" w14:textId="77777777" w:rsidTr="00E80B9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6A330" w14:textId="77777777" w:rsidR="00E80B9D" w:rsidRDefault="00E80B9D">
            <w:pPr>
              <w:pStyle w:val="TAL"/>
            </w:pPr>
            <w:r>
              <w:t>Snssai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F6005" w14:textId="77777777" w:rsidR="00E80B9D" w:rsidRDefault="00E80B9D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39C1F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Single NSSAI</w:t>
            </w:r>
          </w:p>
        </w:tc>
      </w:tr>
      <w:tr w:rsidR="00E80B9D" w14:paraId="64FB2E92" w14:textId="77777777" w:rsidTr="00E80B9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E5F7C" w14:textId="77777777" w:rsidR="00E80B9D" w:rsidRDefault="00E80B9D">
            <w:pPr>
              <w:pStyle w:val="TAL"/>
            </w:pPr>
            <w:r>
              <w:t>Uri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1F927" w14:textId="77777777" w:rsidR="00E80B9D" w:rsidRDefault="00E80B9D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03698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Uniform Resource Identifier</w:t>
            </w:r>
          </w:p>
        </w:tc>
      </w:tr>
      <w:tr w:rsidR="00E80B9D" w14:paraId="46F8BDC4" w14:textId="77777777" w:rsidTr="00E80B9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69093" w14:textId="77777777" w:rsidR="00E80B9D" w:rsidRDefault="00E80B9D">
            <w:pPr>
              <w:pStyle w:val="TAL"/>
            </w:pPr>
            <w:r>
              <w:t>Gpsi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522B5" w14:textId="77777777" w:rsidR="00E80B9D" w:rsidRDefault="00E80B9D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14248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Generic Public Subscription Identifier</w:t>
            </w:r>
          </w:p>
        </w:tc>
      </w:tr>
      <w:tr w:rsidR="00E80B9D" w14:paraId="3DEFE98A" w14:textId="77777777" w:rsidTr="00E80B9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4DA8C" w14:textId="77777777" w:rsidR="00E80B9D" w:rsidRDefault="00E80B9D">
            <w:pPr>
              <w:pStyle w:val="TAL"/>
            </w:pPr>
            <w:r>
              <w:t>RatType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11E9A" w14:textId="77777777" w:rsidR="00E80B9D" w:rsidRDefault="00E80B9D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FC973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Radio Access Technology Type</w:t>
            </w:r>
          </w:p>
        </w:tc>
      </w:tr>
      <w:tr w:rsidR="00E80B9D" w14:paraId="494890FF" w14:textId="77777777" w:rsidTr="00E80B9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F25C8" w14:textId="77777777" w:rsidR="00E80B9D" w:rsidRDefault="00E80B9D">
            <w:pPr>
              <w:pStyle w:val="TAL"/>
            </w:pPr>
            <w:r>
              <w:t>Area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92A8C" w14:textId="77777777" w:rsidR="00E80B9D" w:rsidRDefault="00E80B9D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FBE1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05C49BF5" w14:textId="77777777" w:rsidTr="00E80B9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F718E" w14:textId="77777777" w:rsidR="00E80B9D" w:rsidRDefault="00E80B9D">
            <w:pPr>
              <w:pStyle w:val="TAL"/>
            </w:pPr>
            <w:r>
              <w:t>ServiceAreaRestriction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45C82" w14:textId="77777777" w:rsidR="00E80B9D" w:rsidRDefault="00E80B9D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ADE3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691B45B1" w14:textId="77777777" w:rsidTr="00E80B9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FCC36" w14:textId="77777777" w:rsidR="00E80B9D" w:rsidRDefault="00E80B9D">
            <w:pPr>
              <w:pStyle w:val="TAL"/>
            </w:pPr>
            <w:r>
              <w:t>CoreNetworkType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A1507" w14:textId="77777777" w:rsidR="00E80B9D" w:rsidRDefault="00E80B9D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661E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79163858" w14:textId="77777777" w:rsidTr="00E80B9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D8B5D" w14:textId="77777777" w:rsidR="00E80B9D" w:rsidRDefault="00E80B9D">
            <w:pPr>
              <w:pStyle w:val="TAL"/>
            </w:pPr>
            <w:r>
              <w:t>SupportedFeatures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8567C" w14:textId="77777777" w:rsidR="00E80B9D" w:rsidRDefault="00E80B9D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ABBE0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3GPP TS 29.500 [4] clause 6.6</w:t>
            </w:r>
          </w:p>
        </w:tc>
      </w:tr>
      <w:tr w:rsidR="00E80B9D" w14:paraId="2CD0A799" w14:textId="77777777" w:rsidTr="00E80B9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C7C1B" w14:textId="77777777" w:rsidR="00E80B9D" w:rsidRDefault="00E80B9D">
            <w:pPr>
              <w:pStyle w:val="TAL"/>
            </w:pPr>
            <w:r>
              <w:t>PlmnId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206A1" w14:textId="77777777" w:rsidR="00E80B9D" w:rsidRDefault="00E80B9D">
            <w:pPr>
              <w:pStyle w:val="TAL"/>
            </w:pPr>
            <w:r>
              <w:t>3GPP TS 29.571 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51AC4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</w:tr>
      <w:tr w:rsidR="00E80B9D" w14:paraId="697AACB4" w14:textId="77777777" w:rsidTr="00E80B9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A5C9E" w14:textId="77777777" w:rsidR="00E80B9D" w:rsidRDefault="00E80B9D">
            <w:pPr>
              <w:pStyle w:val="TAL"/>
            </w:pPr>
            <w:r>
              <w:t>PduSessionType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FF08B" w14:textId="77777777" w:rsidR="00E80B9D" w:rsidRDefault="00E80B9D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C17D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18B953A5" w14:textId="77777777" w:rsidTr="00E80B9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05C7E" w14:textId="77777777" w:rsidR="00E80B9D" w:rsidRDefault="00E80B9D">
            <w:pPr>
              <w:pStyle w:val="TAL"/>
            </w:pPr>
            <w:r>
              <w:t>SubscribedDefaultQos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92538" w14:textId="77777777" w:rsidR="00E80B9D" w:rsidRDefault="00E80B9D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587D9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Subscribed Default QoS</w:t>
            </w:r>
          </w:p>
        </w:tc>
      </w:tr>
      <w:tr w:rsidR="00E80B9D" w14:paraId="780071A2" w14:textId="77777777" w:rsidTr="00E80B9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AA32E" w14:textId="77777777" w:rsidR="00E80B9D" w:rsidRDefault="00E80B9D">
            <w:pPr>
              <w:pStyle w:val="TAL"/>
            </w:pPr>
            <w:r>
              <w:t>Ambr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2E511" w14:textId="77777777" w:rsidR="00E80B9D" w:rsidRDefault="00E80B9D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905A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01EB710A" w14:textId="77777777" w:rsidTr="00E80B9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442BF" w14:textId="77777777" w:rsidR="00E80B9D" w:rsidRDefault="00E80B9D">
            <w:pPr>
              <w:pStyle w:val="TAL"/>
            </w:pPr>
            <w:r>
              <w:rPr>
                <w:lang w:eastAsia="zh-CN"/>
              </w:rPr>
              <w:t>AmbrRm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16CA2" w14:textId="77777777" w:rsidR="00E80B9D" w:rsidRDefault="00E80B9D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551F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42D8D39D" w14:textId="77777777" w:rsidTr="00E80B9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C39E4" w14:textId="77777777" w:rsidR="00E80B9D" w:rsidRDefault="00E80B9D">
            <w:pPr>
              <w:pStyle w:val="TAL"/>
            </w:pPr>
            <w:r>
              <w:t>SliceMbrRm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5AE95" w14:textId="77777777" w:rsidR="00E80B9D" w:rsidRDefault="00E80B9D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50F0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1FD73F5D" w14:textId="77777777" w:rsidTr="00E80B9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B125E" w14:textId="77777777" w:rsidR="00E80B9D" w:rsidRDefault="00E80B9D">
            <w:pPr>
              <w:pStyle w:val="TAL"/>
            </w:pPr>
            <w:r>
              <w:t>PduSessionId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C5BF1" w14:textId="77777777" w:rsidR="00E80B9D" w:rsidRDefault="00E80B9D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00472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PduSessionId </w:t>
            </w:r>
            <w:r>
              <w:t>is used as key in a map of PduSessions; see clause 6.1.6.2.16.</w:t>
            </w:r>
          </w:p>
        </w:tc>
      </w:tr>
      <w:tr w:rsidR="00E80B9D" w14:paraId="01C88405" w14:textId="77777777" w:rsidTr="00E80B9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6A43C" w14:textId="77777777" w:rsidR="00E80B9D" w:rsidRDefault="00E80B9D">
            <w:pPr>
              <w:pStyle w:val="TAL"/>
            </w:pPr>
            <w:r>
              <w:t>NfInstanceId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75648" w14:textId="77777777" w:rsidR="00E80B9D" w:rsidRDefault="00E80B9D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E2BE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7E782B6D" w14:textId="77777777" w:rsidTr="00E80B9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D6400" w14:textId="77777777" w:rsidR="00E80B9D" w:rsidRDefault="00E80B9D">
            <w:pPr>
              <w:pStyle w:val="TAL"/>
            </w:pPr>
            <w:r>
              <w:t>Supi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1FF9C" w14:textId="77777777" w:rsidR="00E80B9D" w:rsidRDefault="00E80B9D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E992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108E09E0" w14:textId="77777777" w:rsidTr="00E80B9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6E6F0" w14:textId="77777777" w:rsidR="00E80B9D" w:rsidRDefault="00E80B9D">
            <w:pPr>
              <w:pStyle w:val="TAL"/>
            </w:pPr>
            <w:r>
              <w:t>RfspIndexRm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66638" w14:textId="77777777" w:rsidR="00E80B9D" w:rsidRDefault="00E80B9D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54CC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75030EE7" w14:textId="77777777" w:rsidTr="00E80B9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DA234" w14:textId="77777777" w:rsidR="00E80B9D" w:rsidRDefault="00E80B9D">
            <w:pPr>
              <w:pStyle w:val="TAL"/>
            </w:pPr>
            <w:r>
              <w:t>SscMode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477D5" w14:textId="77777777" w:rsidR="00E80B9D" w:rsidRDefault="00E80B9D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62981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499BCCD1" w14:textId="77777777" w:rsidTr="00E80B9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FBA58" w14:textId="77777777" w:rsidR="00E80B9D" w:rsidRDefault="00E80B9D">
            <w:pPr>
              <w:pStyle w:val="TAL"/>
            </w:pPr>
            <w:r>
              <w:t>Ipv4Addr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C705A" w14:textId="77777777" w:rsidR="00E80B9D" w:rsidRDefault="00E80B9D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F0E1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2220F5C0" w14:textId="77777777" w:rsidTr="00E80B9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D4909" w14:textId="77777777" w:rsidR="00E80B9D" w:rsidRDefault="00E80B9D">
            <w:pPr>
              <w:pStyle w:val="TAL"/>
            </w:pPr>
            <w:r>
              <w:t>Ipv6Addr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7D9AE" w14:textId="77777777" w:rsidR="00E80B9D" w:rsidRDefault="00E80B9D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A1FB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6B9D4B15" w14:textId="77777777" w:rsidTr="00E80B9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078E0" w14:textId="77777777" w:rsidR="00E80B9D" w:rsidRDefault="00E80B9D">
            <w:pPr>
              <w:pStyle w:val="TAL"/>
            </w:pPr>
            <w:r>
              <w:t>Ipv6Prefix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A1713" w14:textId="77777777" w:rsidR="00E80B9D" w:rsidRDefault="00E80B9D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E461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67F6FBD8" w14:textId="77777777" w:rsidTr="00E80B9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64990" w14:textId="77777777" w:rsidR="00E80B9D" w:rsidRDefault="00E80B9D">
            <w:pPr>
              <w:pStyle w:val="TAL"/>
            </w:pPr>
            <w:r>
              <w:t>SorMac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0C033" w14:textId="77777777" w:rsidR="00E80B9D" w:rsidRDefault="00E80B9D">
            <w:pPr>
              <w:pStyle w:val="TAL"/>
            </w:pPr>
            <w:r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48C8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4E6F0E2C" w14:textId="77777777" w:rsidTr="00E80B9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8697C" w14:textId="77777777" w:rsidR="00E80B9D" w:rsidRDefault="00E80B9D">
            <w:pPr>
              <w:pStyle w:val="TAL"/>
            </w:pPr>
            <w:r>
              <w:t>SteeringInfo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36F9E" w14:textId="77777777" w:rsidR="00E80B9D" w:rsidRDefault="00E80B9D">
            <w:pPr>
              <w:pStyle w:val="TAL"/>
            </w:pPr>
            <w:r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DFBBA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71F69D98" w14:textId="77777777" w:rsidTr="00E80B9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F94B7" w14:textId="77777777" w:rsidR="00E80B9D" w:rsidRDefault="00E80B9D">
            <w:pPr>
              <w:pStyle w:val="TAL"/>
            </w:pPr>
            <w:r>
              <w:t>AckInd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8E514" w14:textId="77777777" w:rsidR="00E80B9D" w:rsidRDefault="00E80B9D">
            <w:pPr>
              <w:pStyle w:val="TAL"/>
            </w:pPr>
            <w:r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1DBC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099F0788" w14:textId="77777777" w:rsidTr="00E80B9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8CA6E" w14:textId="77777777" w:rsidR="00E80B9D" w:rsidRDefault="00E80B9D">
            <w:pPr>
              <w:pStyle w:val="TAL"/>
            </w:pPr>
            <w:r>
              <w:t>CounterSor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A9B53" w14:textId="77777777" w:rsidR="00E80B9D" w:rsidRDefault="00E80B9D">
            <w:pPr>
              <w:pStyle w:val="TAL"/>
            </w:pPr>
            <w:r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B64A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096AFF50" w14:textId="77777777" w:rsidTr="00E80B9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0AD4C" w14:textId="77777777" w:rsidR="00E80B9D" w:rsidRDefault="00E80B9D">
            <w:pPr>
              <w:pStyle w:val="TAL"/>
            </w:pPr>
            <w:r>
              <w:rPr>
                <w:lang w:eastAsia="zh-CN"/>
              </w:rPr>
              <w:t>Upu</w:t>
            </w:r>
            <w:r>
              <w:t>Mac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4FBA1" w14:textId="77777777" w:rsidR="00E80B9D" w:rsidRDefault="00E80B9D">
            <w:pPr>
              <w:pStyle w:val="TAL"/>
            </w:pPr>
            <w:r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F9BF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11F9F22F" w14:textId="77777777" w:rsidTr="00E80B9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15B41" w14:textId="77777777" w:rsidR="00E80B9D" w:rsidRDefault="00E80B9D">
            <w:pPr>
              <w:pStyle w:val="TAL"/>
            </w:pPr>
            <w:r>
              <w:t>Upu</w:t>
            </w:r>
            <w:r>
              <w:rPr>
                <w:lang w:eastAsia="zh-CN"/>
              </w:rPr>
              <w:t>D</w:t>
            </w:r>
            <w:r>
              <w:t>ata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6B97C" w14:textId="77777777" w:rsidR="00E80B9D" w:rsidRDefault="00E80B9D">
            <w:pPr>
              <w:pStyle w:val="TAL"/>
            </w:pPr>
            <w:r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A0F8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1E3230CF" w14:textId="77777777" w:rsidTr="00E80B9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CAF5E" w14:textId="77777777" w:rsidR="00E80B9D" w:rsidRDefault="00E80B9D">
            <w:pPr>
              <w:pStyle w:val="TAL"/>
            </w:pPr>
            <w:r>
              <w:t>U</w:t>
            </w:r>
            <w:r>
              <w:rPr>
                <w:lang w:eastAsia="zh-CN"/>
              </w:rPr>
              <w:t>pu</w:t>
            </w:r>
            <w:r>
              <w:t>AckInd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08F21" w14:textId="77777777" w:rsidR="00E80B9D" w:rsidRDefault="00E80B9D">
            <w:pPr>
              <w:pStyle w:val="TAL"/>
            </w:pPr>
            <w:r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A0A1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08CFFBFA" w14:textId="77777777" w:rsidTr="00E80B9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73365" w14:textId="77777777" w:rsidR="00E80B9D" w:rsidRDefault="00E80B9D">
            <w:pPr>
              <w:pStyle w:val="TAL"/>
            </w:pPr>
            <w:r>
              <w:t>CounterUpu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B5408" w14:textId="77777777" w:rsidR="00E80B9D" w:rsidRDefault="00E80B9D">
            <w:pPr>
              <w:pStyle w:val="TAL"/>
            </w:pPr>
            <w:r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5C13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11D57E9B" w14:textId="77777777" w:rsidTr="00E80B9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26CB4" w14:textId="77777777" w:rsidR="00E80B9D" w:rsidRDefault="00E80B9D">
            <w:pPr>
              <w:pStyle w:val="TAL"/>
            </w:pPr>
            <w:r>
              <w:t>TraceData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108CA" w14:textId="77777777" w:rsidR="00E80B9D" w:rsidRDefault="00E80B9D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AE73A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E80B9D" w14:paraId="1C8BE7BA" w14:textId="77777777" w:rsidTr="00E80B9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6AE51" w14:textId="77777777" w:rsidR="00E80B9D" w:rsidRDefault="00E80B9D">
            <w:pPr>
              <w:pStyle w:val="TAL"/>
            </w:pPr>
            <w:r>
              <w:t>NotifyItem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A2121" w14:textId="77777777" w:rsidR="00E80B9D" w:rsidRDefault="00E80B9D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E8AD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7FDFA481" w14:textId="77777777" w:rsidTr="00E80B9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58ADC" w14:textId="77777777" w:rsidR="00E80B9D" w:rsidRDefault="00E80B9D">
            <w:pPr>
              <w:pStyle w:val="TAL"/>
            </w:pPr>
            <w:r>
              <w:t>UpSecurity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CEDEC" w14:textId="77777777" w:rsidR="00E80B9D" w:rsidRDefault="00E80B9D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1B99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6E947455" w14:textId="77777777" w:rsidTr="00E80B9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6E6AB" w14:textId="77777777" w:rsidR="00E80B9D" w:rsidRDefault="00E80B9D">
            <w:pPr>
              <w:pStyle w:val="TAL"/>
            </w:pPr>
            <w:r>
              <w:t>ServiceName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C0710" w14:textId="77777777" w:rsidR="00E80B9D" w:rsidRDefault="00E80B9D">
            <w:pPr>
              <w:pStyle w:val="TAL"/>
            </w:pPr>
            <w:r>
              <w:t>3GPP TS 29.510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BB97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0A7CAD6B" w14:textId="77777777" w:rsidTr="00E80B9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FD0F9" w14:textId="77777777" w:rsidR="00E80B9D" w:rsidRDefault="00E80B9D">
            <w:pPr>
              <w:pStyle w:val="TAL"/>
            </w:pPr>
            <w:r>
              <w:t>OdbPacketServices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0B01B" w14:textId="77777777" w:rsidR="00E80B9D" w:rsidRDefault="00E80B9D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D8DF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0FAF75FE" w14:textId="77777777" w:rsidTr="00E80B9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5A382" w14:textId="77777777" w:rsidR="00E80B9D" w:rsidRDefault="00E80B9D">
            <w:pPr>
              <w:pStyle w:val="TAL"/>
            </w:pPr>
            <w:r>
              <w:t>GroupId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E9090" w14:textId="77777777" w:rsidR="00E80B9D" w:rsidRDefault="00E80B9D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CB22A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type is also used as key of a map in attributes:</w:t>
            </w:r>
          </w:p>
          <w:p w14:paraId="02FBC489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vnGroupInfo and sharedVnGroupDataIds; see clause 6.1.6.2.4, 6.1.6.2.8, 6.1.6.2.27;</w:t>
            </w:r>
          </w:p>
        </w:tc>
      </w:tr>
      <w:tr w:rsidR="00E80B9D" w14:paraId="06AD2DC7" w14:textId="77777777" w:rsidTr="00E80B9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E49EC" w14:textId="77777777" w:rsidR="00E80B9D" w:rsidRDefault="00E80B9D">
            <w:pPr>
              <w:pStyle w:val="TAL"/>
            </w:pPr>
            <w:r>
              <w:t>DateTime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6B981" w14:textId="77777777" w:rsidR="00E80B9D" w:rsidRDefault="00E80B9D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4A61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49AF1C58" w14:textId="77777777" w:rsidTr="00E80B9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1EA29" w14:textId="77777777" w:rsidR="00E80B9D" w:rsidRDefault="00E80B9D">
            <w:pPr>
              <w:pStyle w:val="TAL"/>
            </w:pPr>
            <w:r>
              <w:t>CagId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0E994" w14:textId="77777777" w:rsidR="00E80B9D" w:rsidRDefault="00E80B9D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C5EE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3105C23F" w14:textId="77777777" w:rsidTr="00E80B9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F307D" w14:textId="77777777" w:rsidR="00E80B9D" w:rsidRDefault="00E80B9D">
            <w:pPr>
              <w:pStyle w:val="TAL"/>
            </w:pPr>
            <w:r>
              <w:t>StnSr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4010D" w14:textId="77777777" w:rsidR="00E80B9D" w:rsidRDefault="00E80B9D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94129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Session Transfer Number for SRVCC</w:t>
            </w:r>
          </w:p>
        </w:tc>
      </w:tr>
      <w:tr w:rsidR="00E80B9D" w14:paraId="2F4DD30D" w14:textId="77777777" w:rsidTr="00E80B9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9CA92" w14:textId="77777777" w:rsidR="00E80B9D" w:rsidRDefault="00E80B9D">
            <w:pPr>
              <w:pStyle w:val="TAL"/>
            </w:pPr>
            <w:r>
              <w:t>CMsisdn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D1B28" w14:textId="77777777" w:rsidR="00E80B9D" w:rsidRDefault="00E80B9D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79862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Correlation MSISDN</w:t>
            </w:r>
          </w:p>
        </w:tc>
      </w:tr>
      <w:tr w:rsidR="00E80B9D" w14:paraId="1BE966AB" w14:textId="77777777" w:rsidTr="00E80B9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65F54" w14:textId="77777777" w:rsidR="00E80B9D" w:rsidRDefault="00E80B9D">
            <w:pPr>
              <w:pStyle w:val="TAL"/>
            </w:pPr>
            <w:r>
              <w:t>OsId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40FE8" w14:textId="77777777" w:rsidR="00E80B9D" w:rsidRDefault="00E80B9D">
            <w:pPr>
              <w:pStyle w:val="TAL"/>
            </w:pPr>
            <w:r>
              <w:t>3GPP TS 29.519 [33]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EA75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15B8B70F" w14:textId="77777777" w:rsidTr="00E80B9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471A1" w14:textId="77777777" w:rsidR="00E80B9D" w:rsidRDefault="00E80B9D">
            <w:pPr>
              <w:pStyle w:val="TAL"/>
            </w:pPr>
            <w:r>
              <w:t>Uint16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82093" w14:textId="77777777" w:rsidR="00E80B9D" w:rsidRDefault="00E80B9D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A79A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70421B12" w14:textId="77777777" w:rsidTr="00E80B9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37484" w14:textId="77777777" w:rsidR="00E80B9D" w:rsidRDefault="00E80B9D">
            <w:pPr>
              <w:pStyle w:val="TAL"/>
            </w:pPr>
            <w:r>
              <w:t>RgWirelineCharacteristics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9E364" w14:textId="77777777" w:rsidR="00E80B9D" w:rsidRDefault="00E80B9D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3B55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78DE2FF8" w14:textId="77777777" w:rsidTr="00E80B9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570A9" w14:textId="77777777" w:rsidR="00E80B9D" w:rsidRDefault="00E80B9D">
            <w:pPr>
              <w:pStyle w:val="TAL"/>
            </w:pPr>
            <w:r>
              <w:t>GeographicArea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FC541" w14:textId="77777777" w:rsidR="00E80B9D" w:rsidRDefault="00E80B9D">
            <w:pPr>
              <w:pStyle w:val="TAL"/>
            </w:pPr>
            <w:r>
              <w:t>3GPP TS 29.572 [34]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41DB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1BDF11A0" w14:textId="77777777" w:rsidTr="00E80B9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32CE2" w14:textId="77777777" w:rsidR="00E80B9D" w:rsidRDefault="00E80B9D">
            <w:pPr>
              <w:pStyle w:val="TAL"/>
            </w:pPr>
            <w:r>
              <w:t>LcsServiceType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DDA9A" w14:textId="77777777" w:rsidR="00E80B9D" w:rsidRDefault="00E80B9D">
            <w:pPr>
              <w:pStyle w:val="TAL"/>
            </w:pPr>
            <w:r>
              <w:t>3GPP TS 29.572 [34]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3391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4D1CD4C1" w14:textId="77777777" w:rsidTr="00E80B9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3F9B2" w14:textId="77777777" w:rsidR="00E80B9D" w:rsidRDefault="00E80B9D">
            <w:pPr>
              <w:pStyle w:val="TAL"/>
            </w:pPr>
            <w:r>
              <w:t>ScheduledCommunicationTime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F01F3" w14:textId="77777777" w:rsidR="00E80B9D" w:rsidRDefault="00E80B9D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A8A69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Scheduled Communication Time</w:t>
            </w:r>
          </w:p>
        </w:tc>
      </w:tr>
      <w:tr w:rsidR="00E80B9D" w14:paraId="318FF521" w14:textId="77777777" w:rsidTr="00E80B9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ADE8E" w14:textId="77777777" w:rsidR="00E80B9D" w:rsidRDefault="00E80B9D">
            <w:pPr>
              <w:pStyle w:val="TAL"/>
            </w:pPr>
            <w:r>
              <w:t>LocationArea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8E3C0" w14:textId="77777777" w:rsidR="00E80B9D" w:rsidRDefault="00E80B9D">
            <w:pPr>
              <w:pStyle w:val="TAL"/>
            </w:pPr>
            <w:r>
              <w:t>6.5.6.2.10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0163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2E4EAC26" w14:textId="77777777" w:rsidTr="00E80B9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BB55F" w14:textId="77777777" w:rsidR="00E80B9D" w:rsidRDefault="00E80B9D">
            <w:pPr>
              <w:pStyle w:val="TAL"/>
            </w:pPr>
            <w:r>
              <w:t>DataRestorationNotification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9FB2B" w14:textId="77777777" w:rsidR="00E80B9D" w:rsidRDefault="00E80B9D">
            <w:pPr>
              <w:pStyle w:val="TAL"/>
            </w:pPr>
            <w:r>
              <w:t>6.2.6.2.25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56B9F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identities representing those UEs potentially affected by a data-loss event at the UDR</w:t>
            </w:r>
          </w:p>
        </w:tc>
      </w:tr>
      <w:tr w:rsidR="00E80B9D" w14:paraId="3FC93CD9" w14:textId="77777777" w:rsidTr="00E80B9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EEB2C" w14:textId="77777777" w:rsidR="00E80B9D" w:rsidRDefault="00E80B9D">
            <w:pPr>
              <w:pStyle w:val="TAL"/>
            </w:pPr>
            <w:r>
              <w:t>StationaryIndication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0C7C1" w14:textId="77777777" w:rsidR="00E80B9D" w:rsidRDefault="00E80B9D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C2FFA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Stationary Indication</w:t>
            </w:r>
          </w:p>
        </w:tc>
      </w:tr>
      <w:tr w:rsidR="00E80B9D" w14:paraId="7303E187" w14:textId="77777777" w:rsidTr="00E80B9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01F0F" w14:textId="77777777" w:rsidR="00E80B9D" w:rsidRDefault="00E80B9D">
            <w:pPr>
              <w:pStyle w:val="TAL"/>
            </w:pPr>
            <w:r>
              <w:t>TrafficProfile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44E34" w14:textId="77777777" w:rsidR="00E80B9D" w:rsidRDefault="00E80B9D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8ECDE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Traffic Profile</w:t>
            </w:r>
          </w:p>
        </w:tc>
      </w:tr>
      <w:tr w:rsidR="00E80B9D" w14:paraId="4893EE61" w14:textId="77777777" w:rsidTr="00E80B9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FF2EC" w14:textId="77777777" w:rsidR="00E80B9D" w:rsidRDefault="00E80B9D">
            <w:pPr>
              <w:pStyle w:val="TAL"/>
            </w:pPr>
            <w:r>
              <w:t>ScheduledCommunicationType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743BD" w14:textId="77777777" w:rsidR="00E80B9D" w:rsidRDefault="00E80B9D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E9B2D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  <w:r>
              <w:t>Scheduled Communication Type</w:t>
            </w:r>
          </w:p>
        </w:tc>
      </w:tr>
      <w:tr w:rsidR="00E80B9D" w14:paraId="5D6C002E" w14:textId="77777777" w:rsidTr="00E80B9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CE1B1" w14:textId="77777777" w:rsidR="00E80B9D" w:rsidRDefault="00E80B9D">
            <w:pPr>
              <w:pStyle w:val="TAL"/>
            </w:pPr>
            <w:r>
              <w:lastRenderedPageBreak/>
              <w:t>BatteryIndication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B3711" w14:textId="77777777" w:rsidR="00E80B9D" w:rsidRDefault="00E80B9D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C5314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  <w:r>
              <w:t>Battery Indication</w:t>
            </w:r>
          </w:p>
        </w:tc>
      </w:tr>
      <w:tr w:rsidR="00E80B9D" w14:paraId="790C192E" w14:textId="77777777" w:rsidTr="00E80B9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FBD5B" w14:textId="77777777" w:rsidR="00E80B9D" w:rsidRDefault="00E80B9D">
            <w:pPr>
              <w:pStyle w:val="TAL"/>
            </w:pPr>
            <w:r>
              <w:t>AcsInfo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FFAF6" w14:textId="77777777" w:rsidR="00E80B9D" w:rsidRDefault="00E80B9D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BA454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ACS Information</w:t>
            </w:r>
          </w:p>
        </w:tc>
      </w:tr>
      <w:tr w:rsidR="00E80B9D" w14:paraId="3C6E5A92" w14:textId="77777777" w:rsidTr="00E80B9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F04C7" w14:textId="77777777" w:rsidR="00E80B9D" w:rsidRDefault="00E80B9D">
            <w:pPr>
              <w:pStyle w:val="TAL"/>
            </w:pPr>
            <w:r>
              <w:t>IPv4AddrMask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724EE" w14:textId="77777777" w:rsidR="00E80B9D" w:rsidRDefault="00E80B9D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81C0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2FCDB553" w14:textId="77777777" w:rsidTr="00E80B9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5793D" w14:textId="77777777" w:rsidR="00E80B9D" w:rsidRDefault="00E80B9D">
            <w:pPr>
              <w:pStyle w:val="TAL"/>
            </w:pPr>
            <w:r>
              <w:t>Fqdn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91013" w14:textId="77777777" w:rsidR="00E80B9D" w:rsidRDefault="00E80B9D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A6692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Fully Qualified Domain Name</w:t>
            </w:r>
          </w:p>
        </w:tc>
      </w:tr>
      <w:tr w:rsidR="00E80B9D" w14:paraId="55CC5915" w14:textId="77777777" w:rsidTr="00E80B9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1F32B" w14:textId="77777777" w:rsidR="00E80B9D" w:rsidRDefault="00E80B9D">
            <w:pPr>
              <w:pStyle w:val="TAL"/>
            </w:pPr>
            <w:r>
              <w:t>NefId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A6D13" w14:textId="77777777" w:rsidR="00E80B9D" w:rsidRDefault="00E80B9D">
            <w:pPr>
              <w:pStyle w:val="TAL"/>
            </w:pPr>
            <w:r>
              <w:t>3GPP TS 29.510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2B13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5158EF20" w14:textId="77777777" w:rsidTr="00E80B9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26B06" w14:textId="77777777" w:rsidR="00E80B9D" w:rsidRDefault="00E80B9D">
            <w:pPr>
              <w:pStyle w:val="TAL"/>
            </w:pPr>
            <w:r>
              <w:t>PatchResult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08A56" w14:textId="77777777" w:rsidR="00E80B9D" w:rsidRDefault="00E80B9D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F82F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166223D8" w14:textId="77777777" w:rsidTr="00E80B9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A8679" w14:textId="77777777" w:rsidR="00E80B9D" w:rsidRDefault="00E80B9D">
            <w:pPr>
              <w:pStyle w:val="TAL"/>
            </w:pPr>
            <w:r>
              <w:t>NrV2xAuth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5C6B7" w14:textId="77777777" w:rsidR="00E80B9D" w:rsidRDefault="00E80B9D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56DE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0C3606F2" w14:textId="77777777" w:rsidTr="00E80B9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5DADA" w14:textId="77777777" w:rsidR="00E80B9D" w:rsidRDefault="00E80B9D">
            <w:pPr>
              <w:pStyle w:val="TAL"/>
            </w:pPr>
            <w:r>
              <w:t>LteV2xAuth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9CA2E" w14:textId="77777777" w:rsidR="00E80B9D" w:rsidRDefault="00E80B9D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14EF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4C7F713E" w14:textId="77777777" w:rsidTr="00E80B9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5179B" w14:textId="77777777" w:rsidR="00E80B9D" w:rsidRDefault="00E80B9D">
            <w:pPr>
              <w:pStyle w:val="TAL"/>
            </w:pPr>
            <w:r>
              <w:rPr>
                <w:lang w:eastAsia="zh-CN"/>
              </w:rPr>
              <w:t>P</w:t>
            </w:r>
            <w:r>
              <w:t>ro</w:t>
            </w:r>
            <w:r>
              <w:rPr>
                <w:lang w:eastAsia="zh-CN"/>
              </w:rPr>
              <w:t>s</w:t>
            </w:r>
            <w:r>
              <w:t>eServiceAuth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756CC" w14:textId="77777777" w:rsidR="00E80B9D" w:rsidRDefault="00E80B9D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A081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4D11D0C2" w14:textId="77777777" w:rsidTr="00E80B9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84571" w14:textId="77777777" w:rsidR="00E80B9D" w:rsidRDefault="00E80B9D">
            <w:pPr>
              <w:pStyle w:val="TAL"/>
            </w:pPr>
            <w:r>
              <w:t>BitRate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CEBCC" w14:textId="77777777" w:rsidR="00E80B9D" w:rsidRDefault="00E80B9D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D298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7C60F46C" w14:textId="77777777" w:rsidTr="00E80B9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27D84" w14:textId="77777777" w:rsidR="00E80B9D" w:rsidRDefault="00E80B9D">
            <w:pPr>
              <w:pStyle w:val="TAL"/>
            </w:pPr>
            <w:r>
              <w:t>MdtConfiguration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5FF08" w14:textId="77777777" w:rsidR="00E80B9D" w:rsidRDefault="00E80B9D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93B9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14C297B7" w14:textId="77777777" w:rsidTr="00E80B9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DD9BB" w14:textId="77777777" w:rsidR="00E80B9D" w:rsidRDefault="00E80B9D">
            <w:pPr>
              <w:pStyle w:val="TAL"/>
            </w:pPr>
            <w:r>
              <w:t>Uint64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6B693" w14:textId="77777777" w:rsidR="00E80B9D" w:rsidRDefault="00E80B9D">
            <w:pPr>
              <w:pStyle w:val="TAL"/>
            </w:pPr>
            <w:r>
              <w:t>3GPP TS 29.571 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DE80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340B934A" w14:textId="77777777" w:rsidTr="00E80B9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2F856" w14:textId="77777777" w:rsidR="00E80B9D" w:rsidRDefault="00E80B9D">
            <w:pPr>
              <w:pStyle w:val="TAL"/>
            </w:pPr>
            <w:r>
              <w:t>WirelineArea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DBF35" w14:textId="77777777" w:rsidR="00E80B9D" w:rsidRDefault="00E80B9D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FE11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273BBA32" w14:textId="77777777" w:rsidTr="00E80B9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E51CE" w14:textId="77777777" w:rsidR="00E80B9D" w:rsidRDefault="00E80B9D">
            <w:pPr>
              <w:pStyle w:val="TAL"/>
            </w:pPr>
            <w:r>
              <w:t>WirelineServiceAreaRestriction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51019" w14:textId="77777777" w:rsidR="00E80B9D" w:rsidRDefault="00E80B9D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54C4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642919A8" w14:textId="77777777" w:rsidTr="00E80B9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2E595" w14:textId="77777777" w:rsidR="00E80B9D" w:rsidRDefault="00E80B9D">
            <w:pPr>
              <w:pStyle w:val="TAL"/>
            </w:pPr>
            <w:r>
              <w:t>NfGroupId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E61AB" w14:textId="77777777" w:rsidR="00E80B9D" w:rsidRDefault="00E80B9D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9D1D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7226D406" w14:textId="77777777" w:rsidTr="00E80B9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A1DBF" w14:textId="77777777" w:rsidR="00E80B9D" w:rsidRDefault="00E80B9D">
            <w:pPr>
              <w:pStyle w:val="TAL"/>
            </w:pPr>
            <w:r>
              <w:t>EcsServerAddr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3E873" w14:textId="77777777" w:rsidR="00E80B9D" w:rsidRDefault="00E80B9D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693B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27262AEE" w14:textId="77777777" w:rsidTr="00E80B9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0D0FB" w14:textId="77777777" w:rsidR="00E80B9D" w:rsidRDefault="00E80B9D">
            <w:pPr>
              <w:pStyle w:val="TAL"/>
            </w:pPr>
            <w:r>
              <w:t>RedirectResponse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E0F1D" w14:textId="77777777" w:rsidR="00E80B9D" w:rsidRDefault="00E80B9D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6B4E2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Response body of the redirect response message</w:t>
            </w:r>
          </w:p>
        </w:tc>
      </w:tr>
      <w:tr w:rsidR="00E80B9D" w14:paraId="27FA3720" w14:textId="77777777" w:rsidTr="00E80B9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9A45B" w14:textId="77777777" w:rsidR="00E80B9D" w:rsidRDefault="00E80B9D">
            <w:pPr>
              <w:pStyle w:val="TAL"/>
            </w:pPr>
            <w:r>
              <w:t>Bytes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3243A" w14:textId="77777777" w:rsidR="00E80B9D" w:rsidRDefault="00E80B9D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1B7EF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Binary data encoded as a base64 character string</w:t>
            </w:r>
          </w:p>
        </w:tc>
      </w:tr>
      <w:tr w:rsidR="00E80B9D" w14:paraId="6B587976" w14:textId="77777777" w:rsidTr="00E80B9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17E4C" w14:textId="77777777" w:rsidR="00E80B9D" w:rsidRDefault="00E80B9D">
            <w:pPr>
              <w:pStyle w:val="TAL"/>
            </w:pPr>
            <w:r>
              <w:t>SpatialValidityCond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701E0" w14:textId="77777777" w:rsidR="00E80B9D" w:rsidRDefault="00E80B9D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C72B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6B11751F" w14:textId="77777777" w:rsidTr="00E80B9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89097" w14:textId="77777777" w:rsidR="00E80B9D" w:rsidRDefault="00E80B9D">
            <w:pPr>
              <w:pStyle w:val="TAL"/>
            </w:pPr>
            <w:r>
              <w:t>AccessType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FB9E9" w14:textId="77777777" w:rsidR="00E80B9D" w:rsidRDefault="00E80B9D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BFD4E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</w:t>
            </w:r>
          </w:p>
        </w:tc>
      </w:tr>
      <w:tr w:rsidR="00E80B9D" w14:paraId="6F605107" w14:textId="77777777" w:rsidTr="00E80B9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713A9" w14:textId="77777777" w:rsidR="00E80B9D" w:rsidRDefault="00E80B9D">
            <w:pPr>
              <w:pStyle w:val="TAL"/>
            </w:pPr>
            <w:r>
              <w:t>NsSrg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9F55D" w14:textId="77777777" w:rsidR="00E80B9D" w:rsidRDefault="00E80B9D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6C8C0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NSSRG value</w:t>
            </w:r>
          </w:p>
        </w:tc>
      </w:tr>
      <w:tr w:rsidR="00E80B9D" w14:paraId="65D93C90" w14:textId="77777777" w:rsidTr="00E80B9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16D4E" w14:textId="77777777" w:rsidR="00E80B9D" w:rsidRDefault="00E80B9D">
            <w:pPr>
              <w:pStyle w:val="TAL"/>
            </w:pPr>
            <w:r>
              <w:t>MbsSessionId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B3B9B" w14:textId="77777777" w:rsidR="00E80B9D" w:rsidRDefault="00E80B9D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A5CDC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5MBS Session Id</w:t>
            </w:r>
          </w:p>
        </w:tc>
      </w:tr>
      <w:tr w:rsidR="00E80B9D" w14:paraId="1EF7A905" w14:textId="77777777" w:rsidTr="00E80B9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5410B" w14:textId="77777777" w:rsidR="00E80B9D" w:rsidRDefault="00E80B9D">
            <w:pPr>
              <w:pStyle w:val="TAL"/>
            </w:pPr>
            <w:r>
              <w:t>RoamingRestrictions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D2FF1" w14:textId="77777777" w:rsidR="00E80B9D" w:rsidRDefault="00E80B9D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50E70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Roaming Restrictions related information</w:t>
            </w:r>
          </w:p>
        </w:tc>
      </w:tr>
      <w:tr w:rsidR="00E80B9D" w14:paraId="34222088" w14:textId="77777777" w:rsidTr="00E80B9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BDF7D" w14:textId="77777777" w:rsidR="00E80B9D" w:rsidRDefault="00E80B9D">
            <w:pPr>
              <w:pStyle w:val="TAL"/>
            </w:pPr>
            <w:r>
              <w:t>PlmnIdNid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97A81" w14:textId="77777777" w:rsidR="00E80B9D" w:rsidRDefault="00E80B9D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7444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3858E92D" w14:textId="77777777" w:rsidTr="00E80B9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6D45B" w14:textId="77777777" w:rsidR="00E80B9D" w:rsidRDefault="00E80B9D">
            <w:pPr>
              <w:pStyle w:val="TAL"/>
            </w:pPr>
            <w:r>
              <w:t>Uinteger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D5D74" w14:textId="77777777" w:rsidR="00E80B9D" w:rsidRDefault="00E80B9D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72667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Unsigned Integer</w:t>
            </w:r>
          </w:p>
        </w:tc>
      </w:tr>
      <w:tr w:rsidR="00E80B9D" w14:paraId="464675A6" w14:textId="77777777" w:rsidTr="00E80B9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6402F" w14:textId="77777777" w:rsidR="00E80B9D" w:rsidRDefault="00E80B9D">
            <w:pPr>
              <w:pStyle w:val="TAL"/>
            </w:pPr>
            <w:r>
              <w:t>Tai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926F0" w14:textId="77777777" w:rsidR="00E80B9D" w:rsidRDefault="00E80B9D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79330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Tracking Area Identity</w:t>
            </w:r>
          </w:p>
        </w:tc>
      </w:tr>
      <w:tr w:rsidR="00E80B9D" w14:paraId="16780745" w14:textId="77777777" w:rsidTr="00E80B9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C39A6" w14:textId="77777777" w:rsidR="00E80B9D" w:rsidRDefault="00E80B9D">
            <w:pPr>
              <w:pStyle w:val="TAL"/>
            </w:pPr>
            <w:r>
              <w:t>TemporalValidity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C4EB4" w14:textId="77777777" w:rsidR="00E80B9D" w:rsidRDefault="00E80B9D">
            <w:pPr>
              <w:pStyle w:val="TAL"/>
            </w:pPr>
            <w:r>
              <w:t>3GPP TS 29.514 [68]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4081C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Temporal Validity contains start time and stop time</w:t>
            </w:r>
          </w:p>
        </w:tc>
      </w:tr>
      <w:tr w:rsidR="00E80B9D" w14:paraId="2CC7EFFB" w14:textId="77777777" w:rsidTr="00E80B9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BA787" w14:textId="77777777" w:rsidR="00E80B9D" w:rsidRDefault="00E80B9D">
            <w:pPr>
              <w:pStyle w:val="TAL"/>
            </w:pPr>
            <w:r>
              <w:t>LMFIdentification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6A821" w14:textId="77777777" w:rsidR="00E80B9D" w:rsidRDefault="00E80B9D">
            <w:pPr>
              <w:pStyle w:val="TAL"/>
            </w:pPr>
            <w:r>
              <w:t>3GPP TS 29.572 [34]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CDBC6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LMF Identification</w:t>
            </w:r>
          </w:p>
        </w:tc>
      </w:tr>
      <w:tr w:rsidR="00E80B9D" w14:paraId="6CAB745A" w14:textId="77777777" w:rsidTr="00E80B9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E3ABE" w14:textId="77777777" w:rsidR="00E80B9D" w:rsidRDefault="00E80B9D">
            <w:pPr>
              <w:pStyle w:val="TAL"/>
            </w:pPr>
            <w:r>
              <w:t>LpHapType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0343D" w14:textId="77777777" w:rsidR="00E80B9D" w:rsidRDefault="00E80B9D">
            <w:pPr>
              <w:pStyle w:val="TAL"/>
            </w:pPr>
            <w:r>
              <w:t>3GPP TS 29.518 [36]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0B7E5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 Power and High Accuracy Positioning type</w:t>
            </w:r>
          </w:p>
        </w:tc>
      </w:tr>
      <w:tr w:rsidR="00E80B9D" w14:paraId="30FCB77A" w14:textId="77777777" w:rsidTr="00E80B9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B8853" w14:textId="77777777" w:rsidR="00E80B9D" w:rsidRDefault="00E80B9D">
            <w:pPr>
              <w:pStyle w:val="TAL"/>
            </w:pPr>
            <w:r>
              <w:t>RangingSlPosAuth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993B8" w14:textId="77777777" w:rsidR="00E80B9D" w:rsidRDefault="00E80B9D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E332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2D5A8BA7" w14:textId="77777777" w:rsidTr="00E80B9D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793A4" w14:textId="77777777" w:rsidR="00E80B9D" w:rsidRDefault="00E80B9D">
            <w:pPr>
              <w:pStyle w:val="TAL"/>
            </w:pPr>
            <w:r>
              <w:t>ApplicationId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7EFFE" w14:textId="77777777" w:rsidR="00E80B9D" w:rsidRDefault="00E80B9D">
            <w:pPr>
              <w:pStyle w:val="TAL"/>
            </w:pPr>
            <w:r>
              <w:t>3GPP TS 29.571 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EAEF3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Application ID</w:t>
            </w:r>
          </w:p>
        </w:tc>
      </w:tr>
      <w:tr w:rsidR="00E80B9D" w14:paraId="43653FBD" w14:textId="77777777" w:rsidTr="00E80B9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C4463" w14:textId="77777777" w:rsidR="00E80B9D" w:rsidRDefault="00E80B9D">
            <w:pPr>
              <w:pStyle w:val="TAL"/>
            </w:pPr>
            <w:r>
              <w:t>ClockQualityAcceptanceCriterion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83EB7" w14:textId="77777777" w:rsidR="00E80B9D" w:rsidRDefault="00E80B9D">
            <w:pPr>
              <w:pStyle w:val="TAL"/>
            </w:pPr>
            <w:r>
              <w:t>3GPP TS 29.571 [7]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AC786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Clock Quality Acceptance Criterion</w:t>
            </w:r>
          </w:p>
        </w:tc>
      </w:tr>
      <w:tr w:rsidR="00E80B9D" w14:paraId="71629AE7" w14:textId="77777777" w:rsidTr="00E80B9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B0A42" w14:textId="77777777" w:rsidR="00E80B9D" w:rsidRDefault="00E80B9D">
            <w:pPr>
              <w:pStyle w:val="TAL"/>
            </w:pPr>
            <w:r>
              <w:t>ClockQualityDetailLevel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53C3A" w14:textId="77777777" w:rsidR="00E80B9D" w:rsidRDefault="00E80B9D">
            <w:pPr>
              <w:pStyle w:val="TAL"/>
            </w:pPr>
            <w:r>
              <w:t>3GPP TS 29.571 [7]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44406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Clock Quality Detail Level</w:t>
            </w:r>
          </w:p>
        </w:tc>
      </w:tr>
      <w:tr w:rsidR="00E80B9D" w14:paraId="2E799475" w14:textId="77777777" w:rsidTr="00E80B9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D9284" w14:textId="77777777" w:rsidR="00E80B9D" w:rsidRDefault="00E80B9D">
            <w:pPr>
              <w:pStyle w:val="TAL"/>
            </w:pPr>
            <w:r>
              <w:t>QmcConfigInfo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AC2DF" w14:textId="77777777" w:rsidR="00E80B9D" w:rsidRDefault="00E80B9D">
            <w:pPr>
              <w:pStyle w:val="TAL"/>
            </w:pPr>
            <w:r>
              <w:t>3GPP TS 29.571 [7]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2B4A9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Configuration information for signaling-based activation of QMC (Quality of Experience Measurements Collection)</w:t>
            </w:r>
          </w:p>
        </w:tc>
      </w:tr>
      <w:tr w:rsidR="00E80B9D" w14:paraId="7D87318C" w14:textId="77777777" w:rsidTr="00E80B9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116E9" w14:textId="77777777" w:rsidR="00E80B9D" w:rsidRDefault="00E80B9D">
            <w:pPr>
              <w:pStyle w:val="TAL"/>
            </w:pPr>
            <w:r>
              <w:t>NrA2xAuth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8AA49" w14:textId="77777777" w:rsidR="00E80B9D" w:rsidRDefault="00E80B9D">
            <w:pPr>
              <w:pStyle w:val="TAL"/>
            </w:pPr>
            <w:r>
              <w:t>3GPP TS 29.571 [7]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6A7E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02C6BE5C" w14:textId="77777777" w:rsidTr="00E80B9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4B687" w14:textId="77777777" w:rsidR="00E80B9D" w:rsidRDefault="00E80B9D">
            <w:pPr>
              <w:pStyle w:val="TAL"/>
            </w:pPr>
            <w:r>
              <w:t>LteA2xAuth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B3DD2" w14:textId="77777777" w:rsidR="00E80B9D" w:rsidRDefault="00E80B9D">
            <w:pPr>
              <w:pStyle w:val="TAL"/>
            </w:pPr>
            <w:r>
              <w:t>3GPP TS 29.571 [7]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86E5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</w:p>
        </w:tc>
      </w:tr>
      <w:tr w:rsidR="00E80B9D" w14:paraId="16C4AF2B" w14:textId="77777777" w:rsidTr="00E80B9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1879F" w14:textId="77777777" w:rsidR="00E80B9D" w:rsidRDefault="00E80B9D">
            <w:pPr>
              <w:pStyle w:val="TAL"/>
            </w:pPr>
            <w:r>
              <w:t>Accuracy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C9B16" w14:textId="77777777" w:rsidR="00E80B9D" w:rsidRDefault="00E80B9D">
            <w:pPr>
              <w:pStyle w:val="TAL"/>
            </w:pPr>
            <w:r>
              <w:t>3GPP TS 29.572 [34]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64793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value of accuracy</w:t>
            </w:r>
          </w:p>
        </w:tc>
      </w:tr>
      <w:tr w:rsidR="00E80B9D" w14:paraId="5172AEC8" w14:textId="77777777" w:rsidTr="00E80B9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0B328" w14:textId="77777777" w:rsidR="00E80B9D" w:rsidRDefault="00E80B9D">
            <w:pPr>
              <w:pStyle w:val="TAL"/>
            </w:pPr>
            <w:r>
              <w:t>ResponseTime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5B149" w14:textId="77777777" w:rsidR="00E80B9D" w:rsidRDefault="00E80B9D">
            <w:pPr>
              <w:pStyle w:val="TAL"/>
            </w:pPr>
            <w:r>
              <w:t>3GPP TS 29.572 [34]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F40B8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acceptable delay of location request</w:t>
            </w:r>
          </w:p>
        </w:tc>
      </w:tr>
      <w:tr w:rsidR="00E80B9D" w14:paraId="516540E6" w14:textId="77777777" w:rsidTr="00E80B9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803A0" w14:textId="77777777" w:rsidR="00E80B9D" w:rsidRDefault="00E80B9D">
            <w:pPr>
              <w:pStyle w:val="TAL"/>
            </w:pPr>
            <w:r>
              <w:t>MinorLocationQoS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FEA37" w14:textId="77777777" w:rsidR="00E80B9D" w:rsidRDefault="00E80B9D">
            <w:pPr>
              <w:pStyle w:val="TAL"/>
            </w:pPr>
            <w:r>
              <w:t>3GPP TS 29.572 [34]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918B2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Minor Location QoS</w:t>
            </w:r>
          </w:p>
        </w:tc>
      </w:tr>
      <w:tr w:rsidR="00E80B9D" w14:paraId="4CDD28D2" w14:textId="77777777" w:rsidTr="00E80B9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7A866" w14:textId="77777777" w:rsidR="00E80B9D" w:rsidRDefault="00E80B9D">
            <w:pPr>
              <w:pStyle w:val="TAL"/>
            </w:pPr>
            <w:r>
              <w:t>LcsQosClass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419A8" w14:textId="77777777" w:rsidR="00E80B9D" w:rsidRDefault="00E80B9D">
            <w:pPr>
              <w:pStyle w:val="TAL"/>
            </w:pPr>
            <w:r>
              <w:t>3GPP TS 29.572 [34]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9429B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Specifies LCS QoS class</w:t>
            </w:r>
          </w:p>
        </w:tc>
      </w:tr>
      <w:tr w:rsidR="00E80B9D" w14:paraId="7435F549" w14:textId="77777777" w:rsidTr="00E80B9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3EB83" w14:textId="77777777" w:rsidR="00E80B9D" w:rsidRDefault="00E80B9D">
            <w:pPr>
              <w:pStyle w:val="TAL"/>
            </w:pPr>
            <w:r>
              <w:t>FlowInfo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ED7A9" w14:textId="77777777" w:rsidR="00E80B9D" w:rsidRDefault="00E80B9D">
            <w:pPr>
              <w:pStyle w:val="TAL"/>
            </w:pPr>
            <w:r>
              <w:t>3GPP TS 29.122 [45]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4246A" w14:textId="77777777" w:rsidR="00E80B9D" w:rsidRDefault="00E80B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flow information.</w:t>
            </w:r>
          </w:p>
        </w:tc>
      </w:tr>
    </w:tbl>
    <w:p w14:paraId="550FD83F" w14:textId="77777777" w:rsidR="00E80B9D" w:rsidRDefault="00E80B9D" w:rsidP="00E80B9D">
      <w:pPr>
        <w:rPr>
          <w:lang w:eastAsia="en-GB"/>
        </w:rPr>
      </w:pPr>
    </w:p>
    <w:p w14:paraId="50AE4A39" w14:textId="77777777" w:rsidR="00E80B9D" w:rsidRDefault="00E80B9D" w:rsidP="00E80B9D">
      <w:pPr>
        <w:rPr>
          <w:noProof/>
          <w:lang w:eastAsia="zh-CN"/>
        </w:rPr>
      </w:pPr>
    </w:p>
    <w:p w14:paraId="496240ED" w14:textId="77777777" w:rsidR="00E80B9D" w:rsidRPr="006B5418" w:rsidRDefault="00E80B9D" w:rsidP="00E80B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C49B2FD" w14:textId="77777777" w:rsidR="00F67DA4" w:rsidRDefault="00F67DA4" w:rsidP="00F67DA4">
      <w:pPr>
        <w:pStyle w:val="50"/>
        <w:rPr>
          <w:lang w:eastAsia="en-GB"/>
        </w:rPr>
      </w:pPr>
      <w:bookmarkStart w:id="47" w:name="_Toc153807531"/>
      <w:bookmarkEnd w:id="9"/>
      <w:bookmarkEnd w:id="10"/>
      <w:bookmarkEnd w:id="11"/>
      <w:bookmarkEnd w:id="12"/>
      <w:bookmarkEnd w:id="13"/>
      <w:bookmarkEnd w:id="14"/>
      <w:r>
        <w:lastRenderedPageBreak/>
        <w:t>6.1.6.2.103</w:t>
      </w:r>
      <w:r>
        <w:tab/>
        <w:t>Type: MbsrOperationAllowed</w:t>
      </w:r>
      <w:bookmarkEnd w:id="47"/>
    </w:p>
    <w:p w14:paraId="52645326" w14:textId="77777777" w:rsidR="00F67DA4" w:rsidRDefault="00F67DA4" w:rsidP="00F67DA4">
      <w:pPr>
        <w:pStyle w:val="TH"/>
      </w:pPr>
      <w:r>
        <w:rPr>
          <w:noProof/>
        </w:rPr>
        <w:t>Table </w:t>
      </w:r>
      <w:r>
        <w:t xml:space="preserve">6.1.6.2.103-1: </w:t>
      </w:r>
      <w:r>
        <w:rPr>
          <w:noProof/>
        </w:rPr>
        <w:t xml:space="preserve">Definition of type </w:t>
      </w:r>
      <w:r>
        <w:t>MbsrOperationAllowed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F67DA4" w14:paraId="2E5FE992" w14:textId="77777777" w:rsidTr="00F67DA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D6BE54" w14:textId="77777777" w:rsidR="00F67DA4" w:rsidRDefault="00F67DA4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50A170" w14:textId="77777777" w:rsidR="00F67DA4" w:rsidRDefault="00F67DA4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4E2885" w14:textId="77777777" w:rsidR="00F67DA4" w:rsidRDefault="00F67DA4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754032" w14:textId="77777777" w:rsidR="00F67DA4" w:rsidRDefault="00F67DA4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2C9BC0" w14:textId="77777777" w:rsidR="00F67DA4" w:rsidRDefault="00F67DA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F67DA4" w14:paraId="49AD305C" w14:textId="77777777" w:rsidTr="00F67DA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05132" w14:textId="77777777" w:rsidR="00F67DA4" w:rsidRDefault="00F67DA4">
            <w:pPr>
              <w:pStyle w:val="TAL"/>
              <w:rPr>
                <w:lang w:eastAsia="zh-CN"/>
              </w:rPr>
            </w:pPr>
            <w:r>
              <w:t>mbsrOperationAllowedInd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7A5C2" w14:textId="77777777" w:rsidR="00F67DA4" w:rsidRDefault="00F67DA4">
            <w:pPr>
              <w:pStyle w:val="TAL"/>
              <w:rPr>
                <w:lang w:eastAsia="zh-CN"/>
              </w:rPr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EDEF8" w14:textId="77777777" w:rsidR="00F67DA4" w:rsidRDefault="00F67DA4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C7B41" w14:textId="77777777" w:rsidR="00F67DA4" w:rsidRDefault="00F67DA4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3811" w14:textId="77777777" w:rsidR="00F67DA4" w:rsidRDefault="00F67DA4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This IE shall be present if the UE is allowed for MBSR operation. It may be present otherwise.</w:t>
            </w:r>
          </w:p>
          <w:p w14:paraId="3710BAA5" w14:textId="77777777" w:rsidR="00F67DA4" w:rsidRDefault="00F67DA4">
            <w:pPr>
              <w:pStyle w:val="TAL"/>
              <w:rPr>
                <w:rFonts w:cs="Arial"/>
                <w:szCs w:val="18"/>
              </w:rPr>
            </w:pPr>
          </w:p>
          <w:p w14:paraId="17D516F3" w14:textId="77777777" w:rsidR="00F67DA4" w:rsidRDefault="00F67DA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When present, it shall indicate whether the UE is allowed for MBSR operation, as follows:</w:t>
            </w:r>
          </w:p>
          <w:p w14:paraId="64DE14EF" w14:textId="77777777" w:rsidR="00F67DA4" w:rsidRDefault="00F67DA4">
            <w:pPr>
              <w:pStyle w:val="B1"/>
              <w:ind w:left="0" w:firstLine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>true: indicates that the UE is allowed for MBSR operation.</w:t>
            </w:r>
          </w:p>
          <w:p w14:paraId="36D5F88E" w14:textId="77777777" w:rsidR="00F67DA4" w:rsidRDefault="00F67DA4">
            <w:pPr>
              <w:pStyle w:val="TAL"/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false: indicates that the UE is not allowed for MBSR operation.</w:t>
            </w:r>
          </w:p>
        </w:tc>
      </w:tr>
      <w:tr w:rsidR="00F67DA4" w14:paraId="0A9FCDE7" w14:textId="77777777" w:rsidTr="00F67DA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50BEC" w14:textId="77777777" w:rsidR="00F67DA4" w:rsidRDefault="00F67DA4">
            <w:pPr>
              <w:pStyle w:val="TAL"/>
              <w:rPr>
                <w:lang w:eastAsia="zh-CN"/>
              </w:rPr>
            </w:pPr>
            <w:r>
              <w:t>mbsrValidTimePeriod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70FAF" w14:textId="002E29D2" w:rsidR="00F67DA4" w:rsidRDefault="00852868">
            <w:pPr>
              <w:pStyle w:val="TAL"/>
              <w:rPr>
                <w:lang w:eastAsia="zh-CN"/>
              </w:rPr>
            </w:pPr>
            <w:ins w:id="48" w:author="Huawei" w:date="2024-02-19T10:01:00Z">
              <w:r>
                <w:rPr>
                  <w:lang w:eastAsia="zh-CN"/>
                </w:rPr>
                <w:t>array(</w:t>
              </w:r>
            </w:ins>
            <w:r w:rsidR="00F67DA4">
              <w:rPr>
                <w:lang w:eastAsia="zh-CN"/>
              </w:rPr>
              <w:t>V</w:t>
            </w:r>
            <w:r w:rsidR="00F67DA4">
              <w:t>alidTimePeriod</w:t>
            </w:r>
            <w:ins w:id="49" w:author="Huawei" w:date="2024-02-19T10:01:00Z"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19A31" w14:textId="77777777" w:rsidR="00F67DA4" w:rsidRDefault="00F67DA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5401C" w14:textId="203C4CB3" w:rsidR="00F67DA4" w:rsidRDefault="006252C0">
            <w:pPr>
              <w:pStyle w:val="TAL"/>
              <w:rPr>
                <w:lang w:eastAsia="zh-CN"/>
              </w:rPr>
            </w:pPr>
            <w:ins w:id="50" w:author="Huawei" w:date="2024-02-19T10:13:00Z">
              <w:r>
                <w:rPr>
                  <w:lang w:eastAsia="zh-CN"/>
                </w:rPr>
                <w:t>1</w:t>
              </w:r>
            </w:ins>
            <w:del w:id="51" w:author="Huawei" w:date="2024-02-19T10:13:00Z">
              <w:r w:rsidR="00F67DA4" w:rsidDel="006252C0">
                <w:rPr>
                  <w:lang w:eastAsia="zh-CN"/>
                </w:rPr>
                <w:delText>0</w:delText>
              </w:r>
            </w:del>
            <w:r w:rsidR="00F67DA4">
              <w:rPr>
                <w:lang w:eastAsia="zh-CN"/>
              </w:rPr>
              <w:t>..</w:t>
            </w:r>
            <w:ins w:id="52" w:author="Huawei" w:date="2024-02-19T10:01:00Z">
              <w:r w:rsidR="00852868">
                <w:rPr>
                  <w:lang w:eastAsia="zh-CN"/>
                </w:rPr>
                <w:t>N</w:t>
              </w:r>
            </w:ins>
            <w:del w:id="53" w:author="Huawei" w:date="2024-02-19T10:01:00Z">
              <w:r w:rsidR="00F67DA4" w:rsidDel="00852868">
                <w:rPr>
                  <w:lang w:eastAsia="zh-CN"/>
                </w:rPr>
                <w:delText>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6B2E" w14:textId="77777777" w:rsidR="00F67DA4" w:rsidRDefault="00F67DA4">
            <w:pPr>
              <w:pStyle w:val="TAL"/>
              <w:rPr>
                <w:lang w:eastAsia="en-GB"/>
              </w:rPr>
            </w:pPr>
            <w:r>
              <w:rPr>
                <w:rFonts w:cs="Arial"/>
                <w:szCs w:val="18"/>
              </w:rPr>
              <w:t xml:space="preserve">This IE may be present when </w:t>
            </w:r>
            <w:r>
              <w:t xml:space="preserve">MBSR operation is allowed. </w:t>
            </w:r>
          </w:p>
          <w:p w14:paraId="0F81AB0A" w14:textId="77777777" w:rsidR="00F67DA4" w:rsidRDefault="00F67DA4">
            <w:pPr>
              <w:pStyle w:val="TAL"/>
              <w:rPr>
                <w:rFonts w:eastAsia="Malgun Gothic"/>
              </w:rPr>
            </w:pPr>
          </w:p>
          <w:p w14:paraId="7C8B649D" w14:textId="77777777" w:rsidR="00F67DA4" w:rsidRDefault="00F67DA4">
            <w:pPr>
              <w:pStyle w:val="TAL"/>
              <w:rPr>
                <w:lang w:eastAsia="ko-KR"/>
              </w:rPr>
            </w:pPr>
            <w:r>
              <w:rPr>
                <w:rFonts w:eastAsia="Malgun Gothic"/>
              </w:rPr>
              <w:t xml:space="preserve">When present, this IE shall include the Valid Time Period for </w:t>
            </w:r>
            <w:r>
              <w:rPr>
                <w:rFonts w:cs="Arial"/>
                <w:szCs w:val="18"/>
              </w:rPr>
              <w:t>MBSR operation</w:t>
            </w:r>
            <w:r>
              <w:rPr>
                <w:rFonts w:eastAsia="Malgun Gothic"/>
              </w:rPr>
              <w:t>.</w:t>
            </w:r>
          </w:p>
        </w:tc>
      </w:tr>
      <w:tr w:rsidR="00F67DA4" w14:paraId="5C42A721" w14:textId="77777777" w:rsidTr="00F67DA4">
        <w:trPr>
          <w:jc w:val="center"/>
          <w:ins w:id="54" w:author="Huawei" w:date="2024-02-18T20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B2E5" w14:textId="7C10C229" w:rsidR="00F67DA4" w:rsidRDefault="00F67DA4" w:rsidP="00F67DA4">
            <w:pPr>
              <w:pStyle w:val="TAL"/>
              <w:rPr>
                <w:ins w:id="55" w:author="Huawei" w:date="2024-02-18T20:33:00Z"/>
              </w:rPr>
            </w:pPr>
            <w:ins w:id="56" w:author="Huawei" w:date="2024-02-18T20:35:00Z">
              <w:r>
                <w:rPr>
                  <w:rFonts w:eastAsia="Malgun Gothic"/>
                </w:rPr>
                <w:t>mbsrV</w:t>
              </w:r>
            </w:ins>
            <w:ins w:id="57" w:author="Huawei" w:date="2024-02-18T20:33:00Z">
              <w:r>
                <w:rPr>
                  <w:rFonts w:eastAsia="Malgun Gothic"/>
                </w:rPr>
                <w:t>alidLocation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FAB7" w14:textId="4220A544" w:rsidR="00F67DA4" w:rsidRDefault="00F67DA4" w:rsidP="00F67DA4">
            <w:pPr>
              <w:pStyle w:val="TAL"/>
              <w:rPr>
                <w:ins w:id="58" w:author="Huawei" w:date="2024-02-18T20:33:00Z"/>
                <w:lang w:eastAsia="zh-CN"/>
              </w:rPr>
            </w:pPr>
            <w:ins w:id="59" w:author="Huawei" w:date="2024-02-18T20:33:00Z">
              <w:r>
                <w:rPr>
                  <w:lang w:eastAsia="zh-CN"/>
                </w:rPr>
                <w:t>array(</w:t>
              </w:r>
            </w:ins>
            <w:ins w:id="60" w:author="Huawei" w:date="2024-02-18T20:39:00Z">
              <w:r>
                <w:rPr>
                  <w:rFonts w:eastAsia="Malgun Gothic"/>
                </w:rPr>
                <w:t>MbsrValidLocation</w:t>
              </w:r>
            </w:ins>
            <w:ins w:id="61" w:author="Huawei" w:date="2024-02-18T20:33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44AD" w14:textId="6A1D967E" w:rsidR="00F67DA4" w:rsidRDefault="00F67DA4" w:rsidP="00F67DA4">
            <w:pPr>
              <w:pStyle w:val="TAC"/>
              <w:rPr>
                <w:ins w:id="62" w:author="Huawei" w:date="2024-02-18T20:33:00Z"/>
                <w:lang w:eastAsia="zh-CN"/>
              </w:rPr>
            </w:pPr>
            <w:ins w:id="63" w:author="Huawei" w:date="2024-02-18T20:3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E86FA" w14:textId="62C72780" w:rsidR="00F67DA4" w:rsidRDefault="006252C0" w:rsidP="00F67DA4">
            <w:pPr>
              <w:pStyle w:val="TAL"/>
              <w:rPr>
                <w:ins w:id="64" w:author="Huawei" w:date="2024-02-18T20:33:00Z"/>
                <w:lang w:eastAsia="zh-CN"/>
              </w:rPr>
            </w:pPr>
            <w:ins w:id="65" w:author="Huawei" w:date="2024-02-19T10:13:00Z">
              <w:r>
                <w:t>1</w:t>
              </w:r>
            </w:ins>
            <w:ins w:id="66" w:author="Huawei" w:date="2024-02-18T20:33:00Z">
              <w:r w:rsidR="00F67DA4"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EE66" w14:textId="404EB7B9" w:rsidR="00F67DA4" w:rsidRDefault="00F67DA4" w:rsidP="00F67DA4">
            <w:pPr>
              <w:pStyle w:val="TAL"/>
              <w:rPr>
                <w:ins w:id="67" w:author="Huawei" w:date="2024-02-18T20:33:00Z"/>
                <w:rFonts w:cs="Arial"/>
                <w:szCs w:val="18"/>
              </w:rPr>
            </w:pPr>
            <w:ins w:id="68" w:author="Huawei" w:date="2024-02-18T20:33:00Z">
              <w:r>
                <w:rPr>
                  <w:rFonts w:eastAsia="Malgun Gothic"/>
                </w:rPr>
                <w:t xml:space="preserve">When present, this IE shall include the Valid Location for </w:t>
              </w:r>
              <w:r w:rsidRPr="00AC2290">
                <w:rPr>
                  <w:rFonts w:eastAsia="Malgun Gothic"/>
                </w:rPr>
                <w:t>location restriction in</w:t>
              </w:r>
              <w:r>
                <w:rPr>
                  <w:rFonts w:eastAsia="Malgun Gothic"/>
                </w:rPr>
                <w:t>formation indicating</w:t>
              </w:r>
              <w:r w:rsidRPr="00AC2290">
                <w:rPr>
                  <w:rFonts w:eastAsia="Malgun Gothic"/>
                </w:rPr>
                <w:t xml:space="preserve"> the </w:t>
              </w:r>
              <w:r>
                <w:rPr>
                  <w:rFonts w:eastAsia="Malgun Gothic"/>
                </w:rPr>
                <w:t>list of TAIs that UE can access</w:t>
              </w:r>
              <w:r w:rsidRPr="00AC2290">
                <w:rPr>
                  <w:rFonts w:eastAsia="Malgun Gothic"/>
                </w:rPr>
                <w:t>.</w:t>
              </w:r>
            </w:ins>
          </w:p>
        </w:tc>
      </w:tr>
    </w:tbl>
    <w:p w14:paraId="2FAADBEE" w14:textId="77777777" w:rsidR="00F67DA4" w:rsidRDefault="00F67DA4" w:rsidP="00F67DA4">
      <w:pPr>
        <w:pStyle w:val="af7"/>
      </w:pPr>
    </w:p>
    <w:p w14:paraId="48C3F81A" w14:textId="245F4712" w:rsidR="00F67DA4" w:rsidRDefault="00F67DA4" w:rsidP="00F67DA4">
      <w:pPr>
        <w:pStyle w:val="EditorsNote"/>
        <w:rPr>
          <w:lang w:eastAsia="zh-CN"/>
        </w:rPr>
      </w:pPr>
      <w:del w:id="69" w:author="Huawei" w:date="2024-02-18T20:32:00Z">
        <w:r w:rsidDel="00F67DA4">
          <w:rPr>
            <w:lang w:eastAsia="zh-CN"/>
          </w:rPr>
          <w:delText>Editor's note:</w:delText>
        </w:r>
        <w:r w:rsidDel="00F67DA4">
          <w:rPr>
            <w:lang w:eastAsia="zh-CN"/>
          </w:rPr>
          <w:tab/>
          <w:delText xml:space="preserve">It is FFS what’s the location information for </w:delText>
        </w:r>
        <w:r w:rsidDel="00F67DA4">
          <w:rPr>
            <w:rFonts w:cs="Arial"/>
            <w:szCs w:val="18"/>
          </w:rPr>
          <w:delText>MBSR operation</w:delText>
        </w:r>
        <w:r w:rsidDel="00F67DA4">
          <w:rPr>
            <w:lang w:eastAsia="zh-CN"/>
          </w:rPr>
          <w:delText>.</w:delText>
        </w:r>
      </w:del>
    </w:p>
    <w:p w14:paraId="7688960B" w14:textId="77777777" w:rsidR="00561664" w:rsidRPr="00F67DA4" w:rsidRDefault="00561664" w:rsidP="00561664">
      <w:pPr>
        <w:rPr>
          <w:noProof/>
          <w:lang w:eastAsia="zh-CN"/>
        </w:rPr>
      </w:pPr>
    </w:p>
    <w:p w14:paraId="0B12D858" w14:textId="77777777" w:rsidR="00E91FB8" w:rsidRPr="006B5418" w:rsidRDefault="00E91FB8" w:rsidP="00E91F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1E9211D" w14:textId="6F54A7BF" w:rsidR="00F67DA4" w:rsidRDefault="00F67DA4" w:rsidP="00F67DA4">
      <w:pPr>
        <w:pStyle w:val="50"/>
        <w:rPr>
          <w:ins w:id="70" w:author="Huawei" w:date="2024-02-18T20:38:00Z"/>
          <w:lang w:eastAsia="en-GB"/>
        </w:rPr>
      </w:pPr>
      <w:ins w:id="71" w:author="Huawei" w:date="2024-02-18T20:38:00Z">
        <w:r>
          <w:t>6.1.6.2.</w:t>
        </w:r>
      </w:ins>
      <w:ins w:id="72" w:author="Huawei" w:date="2024-02-18T20:39:00Z">
        <w:r w:rsidRPr="00F67DA4">
          <w:rPr>
            <w:highlight w:val="green"/>
          </w:rPr>
          <w:t>xx</w:t>
        </w:r>
      </w:ins>
      <w:ins w:id="73" w:author="Huawei" w:date="2024-02-18T20:38:00Z">
        <w:r>
          <w:tab/>
          <w:t xml:space="preserve">Type: </w:t>
        </w:r>
      </w:ins>
      <w:ins w:id="74" w:author="Huawei" w:date="2024-02-18T20:39:00Z">
        <w:r>
          <w:rPr>
            <w:rFonts w:eastAsia="Malgun Gothic"/>
          </w:rPr>
          <w:t>MbsrValidLocation</w:t>
        </w:r>
      </w:ins>
    </w:p>
    <w:p w14:paraId="47A8475A" w14:textId="26D54918" w:rsidR="00F67DA4" w:rsidRDefault="00F67DA4" w:rsidP="00F67DA4">
      <w:pPr>
        <w:pStyle w:val="TH"/>
        <w:rPr>
          <w:ins w:id="75" w:author="Huawei" w:date="2024-02-18T20:38:00Z"/>
        </w:rPr>
      </w:pPr>
      <w:ins w:id="76" w:author="Huawei" w:date="2024-02-18T20:38:00Z">
        <w:r>
          <w:rPr>
            <w:noProof/>
          </w:rPr>
          <w:t>Table </w:t>
        </w:r>
        <w:r>
          <w:t>6.1.6.2.</w:t>
        </w:r>
      </w:ins>
      <w:ins w:id="77" w:author="Huawei" w:date="2024-02-18T20:39:00Z">
        <w:r w:rsidRPr="00F67DA4">
          <w:rPr>
            <w:highlight w:val="green"/>
          </w:rPr>
          <w:t>xx</w:t>
        </w:r>
      </w:ins>
      <w:ins w:id="78" w:author="Huawei" w:date="2024-02-18T20:38:00Z">
        <w:r>
          <w:t xml:space="preserve">-1: </w:t>
        </w:r>
        <w:r>
          <w:rPr>
            <w:noProof/>
          </w:rPr>
          <w:t xml:space="preserve">Definition of type </w:t>
        </w:r>
      </w:ins>
      <w:ins w:id="79" w:author="Huawei" w:date="2024-02-18T20:39:00Z">
        <w:r>
          <w:rPr>
            <w:rFonts w:eastAsia="Malgun Gothic"/>
          </w:rPr>
          <w:t>MbsrValidLocation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F67DA4" w14:paraId="488DDA0C" w14:textId="77777777" w:rsidTr="00283E04">
        <w:trPr>
          <w:jc w:val="center"/>
          <w:ins w:id="80" w:author="Huawei" w:date="2024-02-18T20:3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C61E2A" w14:textId="77777777" w:rsidR="00F67DA4" w:rsidRDefault="00F67DA4" w:rsidP="00283E04">
            <w:pPr>
              <w:pStyle w:val="TAH"/>
              <w:rPr>
                <w:ins w:id="81" w:author="Huawei" w:date="2024-02-18T20:38:00Z"/>
              </w:rPr>
            </w:pPr>
            <w:ins w:id="82" w:author="Huawei" w:date="2024-02-18T20:38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7FFC43" w14:textId="77777777" w:rsidR="00F67DA4" w:rsidRDefault="00F67DA4" w:rsidP="00283E04">
            <w:pPr>
              <w:pStyle w:val="TAH"/>
              <w:rPr>
                <w:ins w:id="83" w:author="Huawei" w:date="2024-02-18T20:38:00Z"/>
              </w:rPr>
            </w:pPr>
            <w:ins w:id="84" w:author="Huawei" w:date="2024-02-18T20:38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FD695C" w14:textId="77777777" w:rsidR="00F67DA4" w:rsidRDefault="00F67DA4" w:rsidP="00283E04">
            <w:pPr>
              <w:pStyle w:val="TAH"/>
              <w:rPr>
                <w:ins w:id="85" w:author="Huawei" w:date="2024-02-18T20:38:00Z"/>
              </w:rPr>
            </w:pPr>
            <w:ins w:id="86" w:author="Huawei" w:date="2024-02-18T20:38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BFD227" w14:textId="77777777" w:rsidR="00F67DA4" w:rsidRDefault="00F67DA4" w:rsidP="00283E04">
            <w:pPr>
              <w:pStyle w:val="TAH"/>
              <w:jc w:val="left"/>
              <w:rPr>
                <w:ins w:id="87" w:author="Huawei" w:date="2024-02-18T20:38:00Z"/>
              </w:rPr>
            </w:pPr>
            <w:ins w:id="88" w:author="Huawei" w:date="2024-02-18T20:38:00Z">
              <w: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EDF2F1" w14:textId="77777777" w:rsidR="00F67DA4" w:rsidRDefault="00F67DA4" w:rsidP="00283E04">
            <w:pPr>
              <w:pStyle w:val="TAH"/>
              <w:rPr>
                <w:ins w:id="89" w:author="Huawei" w:date="2024-02-18T20:38:00Z"/>
                <w:rFonts w:cs="Arial"/>
                <w:szCs w:val="18"/>
              </w:rPr>
            </w:pPr>
            <w:ins w:id="90" w:author="Huawei" w:date="2024-02-18T20:38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F67DA4" w14:paraId="1DE6C0C9" w14:textId="77777777" w:rsidTr="00283E04">
        <w:trPr>
          <w:jc w:val="center"/>
          <w:ins w:id="91" w:author="Huawei" w:date="2024-02-18T20:3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8741" w14:textId="47773FA7" w:rsidR="00F67DA4" w:rsidRDefault="00F67DA4" w:rsidP="00F67DA4">
            <w:pPr>
              <w:pStyle w:val="TAL"/>
              <w:rPr>
                <w:ins w:id="92" w:author="Huawei" w:date="2024-02-18T20:38:00Z"/>
              </w:rPr>
            </w:pPr>
            <w:ins w:id="93" w:author="Huawei" w:date="2024-02-18T20:41:00Z">
              <w:r>
                <w:t>allowedTaiList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B1F6" w14:textId="3C99D72B" w:rsidR="00F67DA4" w:rsidRDefault="00F67DA4" w:rsidP="00F67DA4">
            <w:pPr>
              <w:pStyle w:val="TAL"/>
              <w:rPr>
                <w:ins w:id="94" w:author="Huawei" w:date="2024-02-18T20:38:00Z"/>
                <w:lang w:eastAsia="zh-CN"/>
              </w:rPr>
            </w:pPr>
            <w:ins w:id="95" w:author="Huawei" w:date="2024-02-18T20:41:00Z">
              <w:r>
                <w:t>array(Tai)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130A" w14:textId="10CA91FE" w:rsidR="00F67DA4" w:rsidRDefault="00852868" w:rsidP="00F67DA4">
            <w:pPr>
              <w:pStyle w:val="TAC"/>
              <w:rPr>
                <w:ins w:id="96" w:author="Huawei" w:date="2024-02-18T20:38:00Z"/>
                <w:lang w:eastAsia="zh-CN"/>
              </w:rPr>
            </w:pPr>
            <w:ins w:id="97" w:author="Huawei" w:date="2024-02-19T10:00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5D53" w14:textId="5FFB5B2A" w:rsidR="00F67DA4" w:rsidRDefault="00F67DA4" w:rsidP="00F67DA4">
            <w:pPr>
              <w:pStyle w:val="TAL"/>
              <w:rPr>
                <w:ins w:id="98" w:author="Huawei" w:date="2024-02-18T20:38:00Z"/>
                <w:lang w:eastAsia="zh-CN"/>
              </w:rPr>
            </w:pPr>
            <w:ins w:id="99" w:author="Huawei" w:date="2024-02-18T20:41:00Z">
              <w: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E1D7" w14:textId="5E1CC245" w:rsidR="00F67DA4" w:rsidRDefault="00852868" w:rsidP="00F67DA4">
            <w:pPr>
              <w:pStyle w:val="TAL"/>
              <w:rPr>
                <w:ins w:id="100" w:author="Huawei" w:date="2024-02-18T20:38:00Z"/>
                <w:rFonts w:cs="Arial"/>
                <w:szCs w:val="18"/>
              </w:rPr>
            </w:pPr>
            <w:ins w:id="101" w:author="Huawei" w:date="2024-02-19T10:00:00Z">
              <w:r>
                <w:rPr>
                  <w:rFonts w:cs="Arial"/>
                  <w:szCs w:val="18"/>
                </w:rPr>
                <w:t>List of TAIs; shall be present if and only if areaCode is absent.</w:t>
              </w:r>
            </w:ins>
          </w:p>
        </w:tc>
      </w:tr>
      <w:tr w:rsidR="00F67DA4" w14:paraId="0B306A95" w14:textId="77777777" w:rsidTr="00283E04">
        <w:trPr>
          <w:jc w:val="center"/>
          <w:ins w:id="102" w:author="Huawei" w:date="2024-02-18T20:3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A407" w14:textId="3F15F575" w:rsidR="00F67DA4" w:rsidRDefault="00F67DA4" w:rsidP="00283E04">
            <w:pPr>
              <w:pStyle w:val="TAL"/>
              <w:rPr>
                <w:ins w:id="103" w:author="Huawei" w:date="2024-02-18T20:38:00Z"/>
                <w:rFonts w:eastAsia="Malgun Gothic"/>
              </w:rPr>
            </w:pPr>
            <w:ins w:id="104" w:author="Huawei" w:date="2024-02-18T20:38:00Z">
              <w:r>
                <w:t>areaCode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858B" w14:textId="77777777" w:rsidR="00F67DA4" w:rsidRDefault="00F67DA4" w:rsidP="00283E04">
            <w:pPr>
              <w:pStyle w:val="TAL"/>
              <w:rPr>
                <w:ins w:id="105" w:author="Huawei" w:date="2024-02-18T20:38:00Z"/>
                <w:lang w:eastAsia="zh-CN"/>
              </w:rPr>
            </w:pPr>
            <w:ins w:id="106" w:author="Huawei" w:date="2024-02-18T20:38:00Z">
              <w:r>
                <w:t>AreaCode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2001" w14:textId="4EF08278" w:rsidR="00F67DA4" w:rsidRDefault="00852868" w:rsidP="00283E04">
            <w:pPr>
              <w:pStyle w:val="TAC"/>
              <w:rPr>
                <w:ins w:id="107" w:author="Huawei" w:date="2024-02-18T20:38:00Z"/>
              </w:rPr>
            </w:pPr>
            <w:ins w:id="108" w:author="Huawei" w:date="2024-02-19T10:00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9F9B" w14:textId="77777777" w:rsidR="00F67DA4" w:rsidRDefault="00F67DA4" w:rsidP="00283E04">
            <w:pPr>
              <w:pStyle w:val="TAL"/>
              <w:rPr>
                <w:ins w:id="109" w:author="Huawei" w:date="2024-02-18T20:38:00Z"/>
              </w:rPr>
            </w:pPr>
            <w:ins w:id="110" w:author="Huawei" w:date="2024-02-18T20:38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BD99" w14:textId="4947E32C" w:rsidR="00F67DA4" w:rsidRDefault="00852868" w:rsidP="00283E04">
            <w:pPr>
              <w:pStyle w:val="TAL"/>
              <w:rPr>
                <w:ins w:id="111" w:author="Huawei" w:date="2024-02-18T20:38:00Z"/>
                <w:rFonts w:eastAsia="Malgun Gothic"/>
              </w:rPr>
            </w:pPr>
            <w:ins w:id="112" w:author="Huawei" w:date="2024-02-19T09:59:00Z">
              <w:r>
                <w:rPr>
                  <w:rFonts w:cs="Arial"/>
                  <w:szCs w:val="18"/>
                </w:rPr>
                <w:t>Area Code; shall be present if and only if tacs is absent.</w:t>
              </w:r>
            </w:ins>
          </w:p>
        </w:tc>
      </w:tr>
    </w:tbl>
    <w:p w14:paraId="5B757AFE" w14:textId="77777777" w:rsidR="00F67DA4" w:rsidRDefault="00F67DA4" w:rsidP="00F67DA4">
      <w:pPr>
        <w:pStyle w:val="af7"/>
        <w:rPr>
          <w:ins w:id="113" w:author="Huawei" w:date="2024-02-18T20:38:00Z"/>
        </w:rPr>
      </w:pPr>
    </w:p>
    <w:p w14:paraId="7028AA3C" w14:textId="77777777" w:rsidR="00541826" w:rsidRDefault="00541826" w:rsidP="00541826">
      <w:pPr>
        <w:rPr>
          <w:lang w:eastAsia="en-GB"/>
        </w:rPr>
      </w:pP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14:paraId="1E4970FD" w14:textId="77777777" w:rsidR="002E181F" w:rsidRPr="006B5418" w:rsidRDefault="002E181F" w:rsidP="002E18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E0B524" w14:textId="77777777" w:rsidR="00561664" w:rsidRDefault="00561664" w:rsidP="00561664">
      <w:pPr>
        <w:pStyle w:val="1"/>
        <w:rPr>
          <w:lang w:eastAsia="en-GB"/>
        </w:rPr>
      </w:pPr>
      <w:bookmarkStart w:id="114" w:name="_Toc153808126"/>
      <w:bookmarkStart w:id="115" w:name="_Toc67682190"/>
      <w:bookmarkStart w:id="116" w:name="_Toc45029416"/>
      <w:bookmarkStart w:id="117" w:name="_Toc45028581"/>
      <w:bookmarkStart w:id="118" w:name="_Toc36457662"/>
      <w:bookmarkStart w:id="119" w:name="_Toc27585639"/>
      <w:bookmarkStart w:id="120" w:name="_Toc11338878"/>
      <w:r>
        <w:t>A.2</w:t>
      </w:r>
      <w:r>
        <w:tab/>
        <w:t>Nudm_SDM API</w:t>
      </w:r>
      <w:bookmarkEnd w:id="114"/>
      <w:bookmarkEnd w:id="115"/>
      <w:bookmarkEnd w:id="116"/>
      <w:bookmarkEnd w:id="117"/>
      <w:bookmarkEnd w:id="118"/>
      <w:bookmarkEnd w:id="119"/>
      <w:bookmarkEnd w:id="120"/>
    </w:p>
    <w:p w14:paraId="0F9206D0" w14:textId="77777777" w:rsidR="00561664" w:rsidRDefault="00561664" w:rsidP="00561664">
      <w:pPr>
        <w:pStyle w:val="PL"/>
      </w:pPr>
      <w:r>
        <w:t>openapi: 3.0.0</w:t>
      </w:r>
    </w:p>
    <w:p w14:paraId="701C2024" w14:textId="77777777" w:rsidR="00561664" w:rsidRDefault="00561664" w:rsidP="00561664">
      <w:pPr>
        <w:pStyle w:val="PL"/>
      </w:pPr>
    </w:p>
    <w:p w14:paraId="020A0955" w14:textId="77777777" w:rsidR="00561664" w:rsidRDefault="00561664" w:rsidP="00561664">
      <w:pPr>
        <w:pStyle w:val="PL"/>
      </w:pPr>
      <w:r>
        <w:t>info:</w:t>
      </w:r>
    </w:p>
    <w:p w14:paraId="5614A5EB" w14:textId="77777777" w:rsidR="00561664" w:rsidRDefault="00561664" w:rsidP="00561664">
      <w:pPr>
        <w:pStyle w:val="PL"/>
      </w:pPr>
      <w:r>
        <w:t xml:space="preserve">  version: '2.3.0-alpha.5'</w:t>
      </w:r>
    </w:p>
    <w:p w14:paraId="712E105F" w14:textId="77777777" w:rsidR="00561664" w:rsidRDefault="00561664" w:rsidP="00561664">
      <w:pPr>
        <w:pStyle w:val="PL"/>
      </w:pPr>
      <w:r>
        <w:t xml:space="preserve">  title: 'Nudm_SDM'</w:t>
      </w:r>
    </w:p>
    <w:p w14:paraId="0F3701DA" w14:textId="77777777" w:rsidR="00561664" w:rsidRDefault="00561664" w:rsidP="00561664">
      <w:pPr>
        <w:pStyle w:val="PL"/>
      </w:pPr>
      <w:r>
        <w:t xml:space="preserve">  description: |</w:t>
      </w:r>
    </w:p>
    <w:p w14:paraId="4C4ECD0E" w14:textId="77777777" w:rsidR="00561664" w:rsidRDefault="00561664" w:rsidP="00561664">
      <w:pPr>
        <w:pStyle w:val="PL"/>
      </w:pPr>
      <w:r>
        <w:t xml:space="preserve">    Nudm Subscriber Data Management Service.  </w:t>
      </w:r>
    </w:p>
    <w:p w14:paraId="061D6928" w14:textId="77777777" w:rsidR="00561664" w:rsidRDefault="00561664" w:rsidP="00561664">
      <w:pPr>
        <w:pStyle w:val="PL"/>
      </w:pPr>
      <w:r>
        <w:t xml:space="preserve">    © 2023, 3GPP Organizational Partners (ARIB, ATIS, CCSA, ETSI, TSDSI, TTA, TTC).  </w:t>
      </w:r>
    </w:p>
    <w:p w14:paraId="3157D98E" w14:textId="77777777" w:rsidR="00561664" w:rsidRDefault="00561664" w:rsidP="00561664">
      <w:pPr>
        <w:pStyle w:val="PL"/>
      </w:pPr>
      <w:r>
        <w:t xml:space="preserve">    All rights reserved.</w:t>
      </w:r>
    </w:p>
    <w:p w14:paraId="2BA6A589" w14:textId="77777777" w:rsidR="00561664" w:rsidRDefault="00561664" w:rsidP="00561664">
      <w:pPr>
        <w:rPr>
          <w:lang w:eastAsia="zh-CN"/>
        </w:rPr>
      </w:pPr>
    </w:p>
    <w:p w14:paraId="395633CD" w14:textId="0760E7BB" w:rsidR="002E181F" w:rsidRDefault="002E181F" w:rsidP="00561664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38307F29" w14:textId="77777777" w:rsidR="00F67DA4" w:rsidRDefault="00F67DA4" w:rsidP="00F67DA4">
      <w:pPr>
        <w:pStyle w:val="PL"/>
        <w:rPr>
          <w:lang w:eastAsia="en-GB"/>
        </w:rPr>
      </w:pPr>
      <w:r>
        <w:t xml:space="preserve">    MbsrOperationAllowed:</w:t>
      </w:r>
    </w:p>
    <w:p w14:paraId="378B0D21" w14:textId="77777777" w:rsidR="00F67DA4" w:rsidRDefault="00F67DA4" w:rsidP="00F67DA4">
      <w:pPr>
        <w:pStyle w:val="PL"/>
      </w:pPr>
      <w:r>
        <w:t xml:space="preserve">      type: object</w:t>
      </w:r>
    </w:p>
    <w:p w14:paraId="6C837E88" w14:textId="77777777" w:rsidR="00F67DA4" w:rsidRDefault="00F67DA4" w:rsidP="00F67DA4">
      <w:pPr>
        <w:pStyle w:val="PL"/>
      </w:pPr>
      <w:r>
        <w:t xml:space="preserve">      properties:</w:t>
      </w:r>
    </w:p>
    <w:p w14:paraId="0B9A158E" w14:textId="77777777" w:rsidR="00F67DA4" w:rsidRDefault="00F67DA4" w:rsidP="00F67DA4">
      <w:pPr>
        <w:pStyle w:val="PL"/>
      </w:pPr>
      <w:r>
        <w:t xml:space="preserve">        mbsrOperationAllowedInd:</w:t>
      </w:r>
    </w:p>
    <w:p w14:paraId="31399CAA" w14:textId="77777777" w:rsidR="00F67DA4" w:rsidRDefault="00F67DA4" w:rsidP="00F67DA4">
      <w:pPr>
        <w:pStyle w:val="PL"/>
      </w:pPr>
      <w:r>
        <w:t xml:space="preserve">          type: boolean</w:t>
      </w:r>
    </w:p>
    <w:p w14:paraId="0A3BE274" w14:textId="77777777" w:rsidR="00F67DA4" w:rsidRDefault="00F67DA4" w:rsidP="00F67DA4">
      <w:pPr>
        <w:pStyle w:val="PL"/>
      </w:pPr>
      <w:r>
        <w:t xml:space="preserve">        mbsrValidTimePeriod:</w:t>
      </w:r>
    </w:p>
    <w:p w14:paraId="6D8746FE" w14:textId="77777777" w:rsidR="00852868" w:rsidRDefault="00852868" w:rsidP="00852868">
      <w:pPr>
        <w:pStyle w:val="PL"/>
        <w:rPr>
          <w:ins w:id="121" w:author="Huawei" w:date="2024-02-19T10:04:00Z"/>
        </w:rPr>
      </w:pPr>
      <w:ins w:id="122" w:author="Huawei" w:date="2024-02-19T10:04:00Z">
        <w:r>
          <w:t xml:space="preserve">          type: array</w:t>
        </w:r>
      </w:ins>
    </w:p>
    <w:p w14:paraId="79BB67FE" w14:textId="77777777" w:rsidR="00852868" w:rsidRDefault="00852868" w:rsidP="00852868">
      <w:pPr>
        <w:pStyle w:val="PL"/>
        <w:rPr>
          <w:ins w:id="123" w:author="Huawei" w:date="2024-02-19T10:04:00Z"/>
        </w:rPr>
      </w:pPr>
      <w:ins w:id="124" w:author="Huawei" w:date="2024-02-19T10:04:00Z">
        <w:r>
          <w:lastRenderedPageBreak/>
          <w:t xml:space="preserve">          items:</w:t>
        </w:r>
      </w:ins>
    </w:p>
    <w:p w14:paraId="259186DE" w14:textId="63D46396" w:rsidR="00852868" w:rsidRDefault="00852868" w:rsidP="00852868">
      <w:pPr>
        <w:pStyle w:val="PL"/>
        <w:rPr>
          <w:ins w:id="125" w:author="Huawei" w:date="2024-02-19T10:04:00Z"/>
        </w:rPr>
      </w:pPr>
      <w:ins w:id="126" w:author="Huawei" w:date="2024-02-19T10:04:00Z">
        <w:r>
          <w:t xml:space="preserve">            $ref: '#/components/schemas/</w:t>
        </w:r>
        <w:r>
          <w:rPr>
            <w:lang w:eastAsia="zh-CN"/>
          </w:rPr>
          <w:t>V</w:t>
        </w:r>
        <w:r>
          <w:t>alidTimePeriod'</w:t>
        </w:r>
      </w:ins>
    </w:p>
    <w:p w14:paraId="5AEFB569" w14:textId="77777777" w:rsidR="00852868" w:rsidRDefault="00852868" w:rsidP="00852868">
      <w:pPr>
        <w:pStyle w:val="PL"/>
        <w:rPr>
          <w:ins w:id="127" w:author="Huawei" w:date="2024-02-19T10:04:00Z"/>
        </w:rPr>
      </w:pPr>
      <w:ins w:id="128" w:author="Huawei" w:date="2024-02-19T10:04:00Z">
        <w:r>
          <w:t xml:space="preserve">          minItems: 1</w:t>
        </w:r>
      </w:ins>
    </w:p>
    <w:p w14:paraId="366B3490" w14:textId="445A7A58" w:rsidR="00F67DA4" w:rsidDel="00852868" w:rsidRDefault="00F67DA4" w:rsidP="00F67DA4">
      <w:pPr>
        <w:pStyle w:val="PL"/>
        <w:rPr>
          <w:del w:id="129" w:author="Huawei" w:date="2024-02-19T10:04:00Z"/>
        </w:rPr>
      </w:pPr>
      <w:del w:id="130" w:author="Huawei" w:date="2024-02-19T10:04:00Z">
        <w:r w:rsidDel="00852868">
          <w:delText xml:space="preserve">          $ref: '#/components/schemas/</w:delText>
        </w:r>
        <w:r w:rsidDel="00852868">
          <w:rPr>
            <w:lang w:eastAsia="zh-CN"/>
          </w:rPr>
          <w:delText>V</w:delText>
        </w:r>
        <w:r w:rsidDel="00852868">
          <w:delText>alidTimePeriod'</w:delText>
        </w:r>
      </w:del>
    </w:p>
    <w:p w14:paraId="5F4F1299" w14:textId="47A3666A" w:rsidR="00852868" w:rsidRDefault="00852868" w:rsidP="00852868">
      <w:pPr>
        <w:pStyle w:val="PL"/>
        <w:rPr>
          <w:ins w:id="131" w:author="Huawei" w:date="2024-02-19T10:04:00Z"/>
        </w:rPr>
      </w:pPr>
      <w:ins w:id="132" w:author="Huawei" w:date="2024-02-19T10:04:00Z">
        <w:r>
          <w:t xml:space="preserve">        </w:t>
        </w:r>
        <w:r>
          <w:rPr>
            <w:rFonts w:eastAsia="Malgun Gothic"/>
          </w:rPr>
          <w:t>mbsrValidLocation</w:t>
        </w:r>
        <w:r>
          <w:t>:</w:t>
        </w:r>
      </w:ins>
    </w:p>
    <w:p w14:paraId="075031C6" w14:textId="77777777" w:rsidR="00852868" w:rsidRDefault="00852868" w:rsidP="00852868">
      <w:pPr>
        <w:pStyle w:val="PL"/>
        <w:rPr>
          <w:ins w:id="133" w:author="Huawei" w:date="2024-02-19T10:04:00Z"/>
        </w:rPr>
      </w:pPr>
      <w:ins w:id="134" w:author="Huawei" w:date="2024-02-19T10:04:00Z">
        <w:r>
          <w:t xml:space="preserve">          type: array</w:t>
        </w:r>
      </w:ins>
    </w:p>
    <w:p w14:paraId="2A9232B3" w14:textId="77777777" w:rsidR="00852868" w:rsidRDefault="00852868" w:rsidP="00852868">
      <w:pPr>
        <w:pStyle w:val="PL"/>
        <w:rPr>
          <w:ins w:id="135" w:author="Huawei" w:date="2024-02-19T10:04:00Z"/>
        </w:rPr>
      </w:pPr>
      <w:ins w:id="136" w:author="Huawei" w:date="2024-02-19T10:04:00Z">
        <w:r>
          <w:t xml:space="preserve">          items:</w:t>
        </w:r>
      </w:ins>
    </w:p>
    <w:p w14:paraId="45AFD897" w14:textId="6F2AEFF6" w:rsidR="00852868" w:rsidRDefault="00852868" w:rsidP="00852868">
      <w:pPr>
        <w:pStyle w:val="PL"/>
        <w:rPr>
          <w:ins w:id="137" w:author="Huawei" w:date="2024-02-19T10:04:00Z"/>
        </w:rPr>
      </w:pPr>
      <w:ins w:id="138" w:author="Huawei" w:date="2024-02-19T10:04:00Z">
        <w:r>
          <w:t xml:space="preserve">            $ref: '#/components/schemas/</w:t>
        </w:r>
        <w:r w:rsidRPr="00852868">
          <w:rPr>
            <w:lang w:eastAsia="zh-CN"/>
          </w:rPr>
          <w:t>MbsrValidLocation</w:t>
        </w:r>
        <w:r>
          <w:t>'</w:t>
        </w:r>
      </w:ins>
    </w:p>
    <w:p w14:paraId="0614F15A" w14:textId="77777777" w:rsidR="00852868" w:rsidRDefault="00852868" w:rsidP="00852868">
      <w:pPr>
        <w:pStyle w:val="PL"/>
        <w:rPr>
          <w:ins w:id="139" w:author="Huawei" w:date="2024-02-19T10:04:00Z"/>
        </w:rPr>
      </w:pPr>
      <w:ins w:id="140" w:author="Huawei" w:date="2024-02-19T10:04:00Z">
        <w:r>
          <w:t xml:space="preserve">          minItems: 1</w:t>
        </w:r>
      </w:ins>
    </w:p>
    <w:p w14:paraId="535E542E" w14:textId="77777777" w:rsidR="00561664" w:rsidRPr="00F67DA4" w:rsidRDefault="00561664" w:rsidP="00561664">
      <w:pPr>
        <w:pStyle w:val="PL"/>
      </w:pPr>
    </w:p>
    <w:p w14:paraId="6317A0D4" w14:textId="77777777" w:rsidR="00541826" w:rsidRDefault="00541826" w:rsidP="00614FC5">
      <w:pPr>
        <w:pStyle w:val="PL"/>
      </w:pPr>
    </w:p>
    <w:p w14:paraId="0806FBFE" w14:textId="77777777" w:rsidR="004D0A4A" w:rsidRDefault="004D0A4A" w:rsidP="004D0A4A">
      <w:pPr>
        <w:pStyle w:val="PL"/>
      </w:pPr>
    </w:p>
    <w:p w14:paraId="17A9FB3E" w14:textId="3DDDF25D" w:rsidR="007608AA" w:rsidRDefault="007608AA" w:rsidP="004D0A4A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2367B324" w14:textId="77777777" w:rsidR="00852868" w:rsidRDefault="00852868" w:rsidP="00852868">
      <w:pPr>
        <w:pStyle w:val="PL"/>
        <w:rPr>
          <w:lang w:eastAsia="en-GB"/>
        </w:rPr>
      </w:pPr>
    </w:p>
    <w:p w14:paraId="5C503535" w14:textId="77777777" w:rsidR="00852868" w:rsidRDefault="00852868" w:rsidP="00852868">
      <w:pPr>
        <w:pStyle w:val="PL"/>
      </w:pPr>
      <w:r>
        <w:t xml:space="preserve">    RangingSlPos</w:t>
      </w:r>
      <w:r>
        <w:rPr>
          <w:lang w:eastAsia="zh-CN"/>
        </w:rPr>
        <w:t>Plmn</w:t>
      </w:r>
      <w:r>
        <w:t>:</w:t>
      </w:r>
    </w:p>
    <w:p w14:paraId="0C1616E3" w14:textId="77777777" w:rsidR="00852868" w:rsidRDefault="00852868" w:rsidP="00852868">
      <w:pPr>
        <w:pStyle w:val="PL"/>
      </w:pPr>
      <w:r>
        <w:rPr>
          <w:lang w:eastAsia="zh-CN"/>
        </w:rPr>
        <w:t xml:space="preserve">      description: Contains the PLMN identities where the </w:t>
      </w:r>
      <w:r>
        <w:rPr>
          <w:rFonts w:eastAsia="等线"/>
        </w:rPr>
        <w:t>Ranging/SL Positioning</w:t>
      </w:r>
      <w:r>
        <w:rPr>
          <w:lang w:eastAsia="zh-CN"/>
        </w:rPr>
        <w:t xml:space="preserve"> services are authorised to use and the authorised </w:t>
      </w:r>
      <w:r>
        <w:rPr>
          <w:rFonts w:eastAsia="等线"/>
        </w:rPr>
        <w:t>Ranging/SL Positioning</w:t>
      </w:r>
      <w:r>
        <w:rPr>
          <w:lang w:eastAsia="zh-CN"/>
        </w:rPr>
        <w:t xml:space="preserve"> services on this given PLMNs.</w:t>
      </w:r>
    </w:p>
    <w:p w14:paraId="4678B3C5" w14:textId="77777777" w:rsidR="00852868" w:rsidRDefault="00852868" w:rsidP="00852868">
      <w:pPr>
        <w:pStyle w:val="PL"/>
      </w:pPr>
      <w:r>
        <w:t xml:space="preserve">      type: object</w:t>
      </w:r>
    </w:p>
    <w:p w14:paraId="1F9553FA" w14:textId="77777777" w:rsidR="00852868" w:rsidRDefault="00852868" w:rsidP="00852868">
      <w:pPr>
        <w:pStyle w:val="PL"/>
      </w:pPr>
      <w:r>
        <w:t xml:space="preserve">      required:</w:t>
      </w:r>
    </w:p>
    <w:p w14:paraId="3EC35545" w14:textId="77777777" w:rsidR="00852868" w:rsidRDefault="00852868" w:rsidP="00852868">
      <w:pPr>
        <w:pStyle w:val="PL"/>
      </w:pPr>
      <w:r>
        <w:t xml:space="preserve">        - rangingSlPosPlmn</w:t>
      </w:r>
    </w:p>
    <w:p w14:paraId="66AAFB6D" w14:textId="77777777" w:rsidR="00852868" w:rsidRDefault="00852868" w:rsidP="00852868">
      <w:pPr>
        <w:pStyle w:val="PL"/>
      </w:pPr>
      <w:r>
        <w:t xml:space="preserve">      properties:</w:t>
      </w:r>
    </w:p>
    <w:p w14:paraId="487C69C0" w14:textId="77777777" w:rsidR="00852868" w:rsidRDefault="00852868" w:rsidP="0085286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rangingSlPosPlmn</w:t>
      </w:r>
      <w:r>
        <w:rPr>
          <w:lang w:val="en-US"/>
        </w:rPr>
        <w:t>:</w:t>
      </w:r>
    </w:p>
    <w:p w14:paraId="67F1CCD4" w14:textId="77777777" w:rsidR="00852868" w:rsidRDefault="00852868" w:rsidP="0085286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$ref: 'TS29571_CommonData.yaml#/components/schemas/PlmnId'</w:t>
      </w:r>
    </w:p>
    <w:p w14:paraId="424BD84D" w14:textId="77777777" w:rsidR="00852868" w:rsidRDefault="00852868" w:rsidP="0085286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rangingSlPos</w:t>
      </w:r>
      <w:r>
        <w:rPr>
          <w:lang w:eastAsia="zh-CN"/>
        </w:rPr>
        <w:t>Allowed</w:t>
      </w:r>
      <w:r>
        <w:rPr>
          <w:lang w:val="en-US"/>
        </w:rPr>
        <w:t>:</w:t>
      </w:r>
    </w:p>
    <w:p w14:paraId="72B5E267" w14:textId="77777777" w:rsidR="00852868" w:rsidRDefault="00852868" w:rsidP="00852868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6BB80DB" w14:textId="77777777" w:rsidR="00852868" w:rsidRDefault="00852868" w:rsidP="00852868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24B19B7" w14:textId="77777777" w:rsidR="00852868" w:rsidRDefault="00852868" w:rsidP="00852868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t>RangingSlPos</w:t>
      </w:r>
      <w:r>
        <w:rPr>
          <w:lang w:eastAsia="zh-CN"/>
        </w:rPr>
        <w:t>Allowed</w:t>
      </w:r>
      <w:r>
        <w:rPr>
          <w:lang w:val="en-US"/>
        </w:rPr>
        <w:t>'</w:t>
      </w:r>
    </w:p>
    <w:p w14:paraId="36265840" w14:textId="77777777" w:rsidR="00852868" w:rsidRDefault="00852868" w:rsidP="00852868">
      <w:pPr>
        <w:pStyle w:val="PL"/>
        <w:rPr>
          <w:lang w:val="en-US"/>
        </w:rPr>
      </w:pPr>
      <w:r>
        <w:t xml:space="preserve">          minItems: 1</w:t>
      </w:r>
    </w:p>
    <w:p w14:paraId="78144FC3" w14:textId="77777777" w:rsidR="00852868" w:rsidRDefault="00852868" w:rsidP="00852868">
      <w:pPr>
        <w:pStyle w:val="PL"/>
        <w:rPr>
          <w:ins w:id="141" w:author="Huawei" w:date="2024-02-19T10:01:00Z"/>
        </w:rPr>
      </w:pPr>
    </w:p>
    <w:p w14:paraId="43927693" w14:textId="2B87CD35" w:rsidR="00852868" w:rsidRDefault="00852868" w:rsidP="00852868">
      <w:pPr>
        <w:pStyle w:val="PL"/>
        <w:rPr>
          <w:ins w:id="142" w:author="Huawei" w:date="2024-02-19T10:01:00Z"/>
          <w:lang w:eastAsia="en-GB"/>
        </w:rPr>
      </w:pPr>
      <w:ins w:id="143" w:author="Huawei" w:date="2024-02-19T10:01:00Z">
        <w:r>
          <w:t xml:space="preserve">    </w:t>
        </w:r>
      </w:ins>
      <w:ins w:id="144" w:author="Huawei" w:date="2024-02-19T10:04:00Z">
        <w:r>
          <w:rPr>
            <w:rFonts w:eastAsia="Malgun Gothic"/>
          </w:rPr>
          <w:t>MbsrValidLocation</w:t>
        </w:r>
      </w:ins>
      <w:ins w:id="145" w:author="Huawei" w:date="2024-02-19T10:01:00Z">
        <w:r>
          <w:t>:</w:t>
        </w:r>
      </w:ins>
    </w:p>
    <w:p w14:paraId="64DBB0A1" w14:textId="34F39DA5" w:rsidR="00852868" w:rsidRDefault="00852868" w:rsidP="00852868">
      <w:pPr>
        <w:pStyle w:val="PL"/>
        <w:rPr>
          <w:ins w:id="146" w:author="Huawei" w:date="2024-02-19T10:01:00Z"/>
        </w:rPr>
      </w:pPr>
      <w:ins w:id="147" w:author="Huawei" w:date="2024-02-19T10:01:00Z">
        <w:r>
          <w:t xml:space="preserve">      description: </w:t>
        </w:r>
      </w:ins>
      <w:ins w:id="148" w:author="Huawei" w:date="2024-02-19T10:05:00Z">
        <w:r>
          <w:t xml:space="preserve">MBSR </w:t>
        </w:r>
        <w:r>
          <w:rPr>
            <w:rFonts w:eastAsia="Malgun Gothic"/>
          </w:rPr>
          <w:t>Valid Location Information</w:t>
        </w:r>
      </w:ins>
      <w:ins w:id="149" w:author="Huawei" w:date="2024-02-19T10:01:00Z">
        <w:r>
          <w:t>.</w:t>
        </w:r>
      </w:ins>
    </w:p>
    <w:p w14:paraId="5B13F86A" w14:textId="77777777" w:rsidR="00852868" w:rsidRDefault="00852868" w:rsidP="00852868">
      <w:pPr>
        <w:pStyle w:val="PL"/>
        <w:rPr>
          <w:ins w:id="150" w:author="Huawei" w:date="2024-02-19T10:01:00Z"/>
        </w:rPr>
      </w:pPr>
      <w:ins w:id="151" w:author="Huawei" w:date="2024-02-19T10:01:00Z">
        <w:r>
          <w:t xml:space="preserve">      type: object</w:t>
        </w:r>
      </w:ins>
    </w:p>
    <w:p w14:paraId="282DD1E0" w14:textId="77777777" w:rsidR="00852868" w:rsidRDefault="00852868" w:rsidP="00852868">
      <w:pPr>
        <w:pStyle w:val="PL"/>
        <w:rPr>
          <w:ins w:id="152" w:author="Huawei" w:date="2024-02-19T10:01:00Z"/>
        </w:rPr>
      </w:pPr>
      <w:ins w:id="153" w:author="Huawei" w:date="2024-02-19T10:01:00Z">
        <w:r>
          <w:t xml:space="preserve">      oneOf:</w:t>
        </w:r>
      </w:ins>
    </w:p>
    <w:p w14:paraId="00D95047" w14:textId="77777777" w:rsidR="00852868" w:rsidRDefault="00852868" w:rsidP="00852868">
      <w:pPr>
        <w:pStyle w:val="PL"/>
        <w:rPr>
          <w:ins w:id="154" w:author="Huawei" w:date="2024-02-19T10:01:00Z"/>
        </w:rPr>
      </w:pPr>
      <w:ins w:id="155" w:author="Huawei" w:date="2024-02-19T10:01:00Z">
        <w:r>
          <w:t xml:space="preserve">        - required:</w:t>
        </w:r>
      </w:ins>
    </w:p>
    <w:p w14:paraId="2BE9555D" w14:textId="12EA3C3F" w:rsidR="00852868" w:rsidRDefault="00852868" w:rsidP="00852868">
      <w:pPr>
        <w:pStyle w:val="PL"/>
        <w:rPr>
          <w:ins w:id="156" w:author="Huawei" w:date="2024-02-19T10:01:00Z"/>
        </w:rPr>
      </w:pPr>
      <w:ins w:id="157" w:author="Huawei" w:date="2024-02-19T10:01:00Z">
        <w:r>
          <w:t xml:space="preserve">          - </w:t>
        </w:r>
      </w:ins>
      <w:ins w:id="158" w:author="Huawei" w:date="2024-02-19T10:05:00Z">
        <w:r>
          <w:t>allowedTaiList</w:t>
        </w:r>
      </w:ins>
    </w:p>
    <w:p w14:paraId="317C92A6" w14:textId="77777777" w:rsidR="00852868" w:rsidRDefault="00852868" w:rsidP="00852868">
      <w:pPr>
        <w:pStyle w:val="PL"/>
        <w:rPr>
          <w:ins w:id="159" w:author="Huawei" w:date="2024-02-19T10:01:00Z"/>
        </w:rPr>
      </w:pPr>
      <w:ins w:id="160" w:author="Huawei" w:date="2024-02-19T10:01:00Z">
        <w:r>
          <w:t xml:space="preserve">        - required:</w:t>
        </w:r>
      </w:ins>
    </w:p>
    <w:p w14:paraId="1312C2B0" w14:textId="77777777" w:rsidR="00852868" w:rsidRDefault="00852868" w:rsidP="00852868">
      <w:pPr>
        <w:pStyle w:val="PL"/>
        <w:rPr>
          <w:ins w:id="161" w:author="Huawei" w:date="2024-02-19T10:01:00Z"/>
        </w:rPr>
      </w:pPr>
      <w:ins w:id="162" w:author="Huawei" w:date="2024-02-19T10:01:00Z">
        <w:r>
          <w:t xml:space="preserve">          - areaCode</w:t>
        </w:r>
      </w:ins>
    </w:p>
    <w:p w14:paraId="51C383A2" w14:textId="77777777" w:rsidR="00852868" w:rsidRDefault="00852868" w:rsidP="00852868">
      <w:pPr>
        <w:pStyle w:val="PL"/>
        <w:rPr>
          <w:ins w:id="163" w:author="Huawei" w:date="2024-02-19T10:01:00Z"/>
        </w:rPr>
      </w:pPr>
      <w:ins w:id="164" w:author="Huawei" w:date="2024-02-19T10:01:00Z">
        <w:r>
          <w:t xml:space="preserve">      properties:</w:t>
        </w:r>
      </w:ins>
    </w:p>
    <w:p w14:paraId="549DCE0E" w14:textId="57D057FA" w:rsidR="00852868" w:rsidRDefault="00852868" w:rsidP="00852868">
      <w:pPr>
        <w:pStyle w:val="PL"/>
        <w:rPr>
          <w:ins w:id="165" w:author="Huawei" w:date="2024-02-19T10:01:00Z"/>
        </w:rPr>
      </w:pPr>
      <w:ins w:id="166" w:author="Huawei" w:date="2024-02-19T10:01:00Z">
        <w:r>
          <w:t xml:space="preserve">        </w:t>
        </w:r>
      </w:ins>
      <w:ins w:id="167" w:author="Huawei" w:date="2024-02-19T10:05:00Z">
        <w:r>
          <w:t>allowedTaiList</w:t>
        </w:r>
      </w:ins>
      <w:ins w:id="168" w:author="Huawei" w:date="2024-02-19T10:01:00Z">
        <w:r>
          <w:t>:</w:t>
        </w:r>
      </w:ins>
    </w:p>
    <w:p w14:paraId="5E74ACAE" w14:textId="77777777" w:rsidR="00852868" w:rsidRDefault="00852868" w:rsidP="00852868">
      <w:pPr>
        <w:pStyle w:val="PL"/>
        <w:rPr>
          <w:ins w:id="169" w:author="Huawei" w:date="2024-02-19T10:06:00Z"/>
          <w:lang w:eastAsia="en-GB"/>
        </w:rPr>
      </w:pPr>
      <w:ins w:id="170" w:author="Huawei" w:date="2024-02-19T10:06:00Z">
        <w:r>
          <w:t xml:space="preserve">          type: array</w:t>
        </w:r>
      </w:ins>
    </w:p>
    <w:p w14:paraId="3D1187FF" w14:textId="77777777" w:rsidR="00852868" w:rsidRDefault="00852868" w:rsidP="00852868">
      <w:pPr>
        <w:pStyle w:val="PL"/>
        <w:rPr>
          <w:ins w:id="171" w:author="Huawei" w:date="2024-02-19T10:06:00Z"/>
        </w:rPr>
      </w:pPr>
      <w:ins w:id="172" w:author="Huawei" w:date="2024-02-19T10:06:00Z">
        <w:r>
          <w:t xml:space="preserve">          items:</w:t>
        </w:r>
      </w:ins>
    </w:p>
    <w:p w14:paraId="649B13FB" w14:textId="77777777" w:rsidR="00852868" w:rsidRDefault="00852868" w:rsidP="00852868">
      <w:pPr>
        <w:pStyle w:val="PL"/>
        <w:rPr>
          <w:ins w:id="173" w:author="Huawei" w:date="2024-02-19T10:06:00Z"/>
        </w:rPr>
      </w:pPr>
      <w:ins w:id="174" w:author="Huawei" w:date="2024-02-19T10:06:00Z">
        <w:r>
          <w:t xml:space="preserve">            $ref: 'TS29571_CommonData.yaml#/components/schemas/Tai'</w:t>
        </w:r>
      </w:ins>
    </w:p>
    <w:p w14:paraId="2C5A75ED" w14:textId="77777777" w:rsidR="00852868" w:rsidRDefault="00852868" w:rsidP="00852868">
      <w:pPr>
        <w:pStyle w:val="PL"/>
        <w:rPr>
          <w:ins w:id="175" w:author="Huawei" w:date="2024-02-19T10:06:00Z"/>
        </w:rPr>
      </w:pPr>
      <w:ins w:id="176" w:author="Huawei" w:date="2024-02-19T10:06:00Z">
        <w:r>
          <w:t xml:space="preserve">          minItems: 1</w:t>
        </w:r>
      </w:ins>
    </w:p>
    <w:p w14:paraId="397F97C2" w14:textId="77777777" w:rsidR="00852868" w:rsidRDefault="00852868" w:rsidP="00852868">
      <w:pPr>
        <w:pStyle w:val="PL"/>
        <w:rPr>
          <w:ins w:id="177" w:author="Huawei" w:date="2024-02-19T10:01:00Z"/>
        </w:rPr>
      </w:pPr>
      <w:ins w:id="178" w:author="Huawei" w:date="2024-02-19T10:01:00Z">
        <w:r>
          <w:t xml:space="preserve">        areaCode:</w:t>
        </w:r>
      </w:ins>
    </w:p>
    <w:p w14:paraId="6EEDB52E" w14:textId="6F92C7B6" w:rsidR="00852868" w:rsidRDefault="00852868" w:rsidP="00852868">
      <w:pPr>
        <w:pStyle w:val="PL"/>
        <w:rPr>
          <w:ins w:id="179" w:author="Huawei" w:date="2024-02-19T10:01:00Z"/>
        </w:rPr>
      </w:pPr>
      <w:ins w:id="180" w:author="Huawei" w:date="2024-02-19T10:01:00Z">
        <w:r>
          <w:t xml:space="preserve">            $ref: </w:t>
        </w:r>
      </w:ins>
      <w:ins w:id="181" w:author="Huawei" w:date="2024-02-19T10:06:00Z">
        <w:r>
          <w:t>'TS29571_CommonData.yaml#/components/schemas/</w:t>
        </w:r>
      </w:ins>
      <w:ins w:id="182" w:author="Huawei" w:date="2024-02-19T10:01:00Z">
        <w:r>
          <w:t>AreaCode'</w:t>
        </w:r>
      </w:ins>
    </w:p>
    <w:p w14:paraId="33118CBD" w14:textId="77777777" w:rsidR="00852868" w:rsidRPr="00852868" w:rsidRDefault="00852868" w:rsidP="00852868">
      <w:pPr>
        <w:pStyle w:val="PL"/>
      </w:pPr>
    </w:p>
    <w:p w14:paraId="3E44D4BD" w14:textId="77777777" w:rsidR="00852868" w:rsidRDefault="00852868" w:rsidP="00852868">
      <w:pPr>
        <w:pStyle w:val="PL"/>
      </w:pPr>
      <w:r>
        <w:t># ENUMS:</w:t>
      </w:r>
    </w:p>
    <w:p w14:paraId="71A23BE3" w14:textId="77777777" w:rsidR="00852868" w:rsidRDefault="00852868" w:rsidP="00852868">
      <w:pPr>
        <w:pStyle w:val="PL"/>
      </w:pPr>
    </w:p>
    <w:p w14:paraId="754A00E7" w14:textId="77777777" w:rsidR="00852868" w:rsidRDefault="00852868" w:rsidP="00852868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7CA495C9" w14:textId="77777777" w:rsidR="00215E90" w:rsidRPr="00257F5F" w:rsidRDefault="00215E90" w:rsidP="004D0A4A">
      <w:pPr>
        <w:rPr>
          <w:lang w:eastAsia="zh-CN"/>
        </w:rPr>
      </w:pPr>
    </w:p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F919E7" w14:textId="77777777" w:rsidR="00311D9A" w:rsidRDefault="00311D9A">
      <w:r>
        <w:separator/>
      </w:r>
    </w:p>
  </w:endnote>
  <w:endnote w:type="continuationSeparator" w:id="0">
    <w:p w14:paraId="19A2AE90" w14:textId="77777777" w:rsidR="00311D9A" w:rsidRDefault="00311D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94ED5B" w14:textId="77777777" w:rsidR="00311D9A" w:rsidRDefault="00311D9A">
      <w:r>
        <w:separator/>
      </w:r>
    </w:p>
  </w:footnote>
  <w:footnote w:type="continuationSeparator" w:id="0">
    <w:p w14:paraId="2228E9B6" w14:textId="77777777" w:rsidR="00311D9A" w:rsidRDefault="00311D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E91FB8" w:rsidRDefault="00E91F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E91FB8" w:rsidRDefault="00E91FB8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E91FB8" w:rsidRDefault="00E91FB8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E91FB8" w:rsidRDefault="00E91FB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C7F6A8B"/>
    <w:multiLevelType w:val="hybridMultilevel"/>
    <w:tmpl w:val="D1681E98"/>
    <w:lvl w:ilvl="0" w:tplc="E4CCF3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  <w:num w:numId="13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A148F"/>
    <w:rsid w:val="000A29BF"/>
    <w:rsid w:val="000A6394"/>
    <w:rsid w:val="000B7FED"/>
    <w:rsid w:val="000C038A"/>
    <w:rsid w:val="000C6598"/>
    <w:rsid w:val="000D44B3"/>
    <w:rsid w:val="000D6ED8"/>
    <w:rsid w:val="000E3577"/>
    <w:rsid w:val="000F7BC2"/>
    <w:rsid w:val="00132215"/>
    <w:rsid w:val="00145D43"/>
    <w:rsid w:val="0015167F"/>
    <w:rsid w:val="00154075"/>
    <w:rsid w:val="001557E3"/>
    <w:rsid w:val="00165CE2"/>
    <w:rsid w:val="0017578C"/>
    <w:rsid w:val="00192C46"/>
    <w:rsid w:val="001A08B3"/>
    <w:rsid w:val="001A7B60"/>
    <w:rsid w:val="001B2CFE"/>
    <w:rsid w:val="001B2D2D"/>
    <w:rsid w:val="001B52F0"/>
    <w:rsid w:val="001B7A65"/>
    <w:rsid w:val="001E41F3"/>
    <w:rsid w:val="001F5B25"/>
    <w:rsid w:val="00201156"/>
    <w:rsid w:val="0021103C"/>
    <w:rsid w:val="002131B7"/>
    <w:rsid w:val="0021595B"/>
    <w:rsid w:val="00215E90"/>
    <w:rsid w:val="0021760B"/>
    <w:rsid w:val="00257F5F"/>
    <w:rsid w:val="0026004D"/>
    <w:rsid w:val="00261648"/>
    <w:rsid w:val="002640DD"/>
    <w:rsid w:val="00275D12"/>
    <w:rsid w:val="0028339F"/>
    <w:rsid w:val="00284FEB"/>
    <w:rsid w:val="002860C4"/>
    <w:rsid w:val="002B5741"/>
    <w:rsid w:val="002D2017"/>
    <w:rsid w:val="002E181F"/>
    <w:rsid w:val="002E472E"/>
    <w:rsid w:val="002E5F73"/>
    <w:rsid w:val="00305409"/>
    <w:rsid w:val="00311D9A"/>
    <w:rsid w:val="003208AE"/>
    <w:rsid w:val="0032195B"/>
    <w:rsid w:val="00357FC4"/>
    <w:rsid w:val="003609EF"/>
    <w:rsid w:val="0036231A"/>
    <w:rsid w:val="00373B2D"/>
    <w:rsid w:val="00374DD4"/>
    <w:rsid w:val="00387ACC"/>
    <w:rsid w:val="00390AEE"/>
    <w:rsid w:val="003C197E"/>
    <w:rsid w:val="003D3E94"/>
    <w:rsid w:val="003D6A6F"/>
    <w:rsid w:val="003E1A36"/>
    <w:rsid w:val="003E63F6"/>
    <w:rsid w:val="00410371"/>
    <w:rsid w:val="00415584"/>
    <w:rsid w:val="004242F1"/>
    <w:rsid w:val="00425379"/>
    <w:rsid w:val="004345CA"/>
    <w:rsid w:val="00446662"/>
    <w:rsid w:val="00467A89"/>
    <w:rsid w:val="004757C0"/>
    <w:rsid w:val="0047688F"/>
    <w:rsid w:val="004B75B7"/>
    <w:rsid w:val="004B7CF5"/>
    <w:rsid w:val="004C5AE9"/>
    <w:rsid w:val="004C7F25"/>
    <w:rsid w:val="004D0227"/>
    <w:rsid w:val="004D0A4A"/>
    <w:rsid w:val="004E1444"/>
    <w:rsid w:val="004F5627"/>
    <w:rsid w:val="0050712E"/>
    <w:rsid w:val="005141D9"/>
    <w:rsid w:val="0051580D"/>
    <w:rsid w:val="00516F72"/>
    <w:rsid w:val="0052507F"/>
    <w:rsid w:val="005327E7"/>
    <w:rsid w:val="005351F0"/>
    <w:rsid w:val="00541554"/>
    <w:rsid w:val="00541826"/>
    <w:rsid w:val="005435C5"/>
    <w:rsid w:val="00547111"/>
    <w:rsid w:val="0056033F"/>
    <w:rsid w:val="00561664"/>
    <w:rsid w:val="00570772"/>
    <w:rsid w:val="00570B94"/>
    <w:rsid w:val="00592D74"/>
    <w:rsid w:val="005A2770"/>
    <w:rsid w:val="005B4AB9"/>
    <w:rsid w:val="005D7012"/>
    <w:rsid w:val="005E0C36"/>
    <w:rsid w:val="005E2C44"/>
    <w:rsid w:val="005F000C"/>
    <w:rsid w:val="005F531E"/>
    <w:rsid w:val="005F6308"/>
    <w:rsid w:val="006032C8"/>
    <w:rsid w:val="00614FC5"/>
    <w:rsid w:val="00621188"/>
    <w:rsid w:val="006252C0"/>
    <w:rsid w:val="006257ED"/>
    <w:rsid w:val="0064071F"/>
    <w:rsid w:val="00653DE4"/>
    <w:rsid w:val="00665C47"/>
    <w:rsid w:val="00695808"/>
    <w:rsid w:val="006B46FB"/>
    <w:rsid w:val="006C5C6F"/>
    <w:rsid w:val="006E21FB"/>
    <w:rsid w:val="006F4128"/>
    <w:rsid w:val="007049BC"/>
    <w:rsid w:val="00724C3B"/>
    <w:rsid w:val="00732E2E"/>
    <w:rsid w:val="007354A9"/>
    <w:rsid w:val="00753E38"/>
    <w:rsid w:val="007608AA"/>
    <w:rsid w:val="00770E64"/>
    <w:rsid w:val="0078067A"/>
    <w:rsid w:val="007829FC"/>
    <w:rsid w:val="00792342"/>
    <w:rsid w:val="007977A8"/>
    <w:rsid w:val="007A1908"/>
    <w:rsid w:val="007A261D"/>
    <w:rsid w:val="007B512A"/>
    <w:rsid w:val="007B7CEE"/>
    <w:rsid w:val="007C2097"/>
    <w:rsid w:val="007C7465"/>
    <w:rsid w:val="007D6A07"/>
    <w:rsid w:val="007F7259"/>
    <w:rsid w:val="008040A8"/>
    <w:rsid w:val="00821232"/>
    <w:rsid w:val="008279FA"/>
    <w:rsid w:val="0083112A"/>
    <w:rsid w:val="00832478"/>
    <w:rsid w:val="00852868"/>
    <w:rsid w:val="0085386E"/>
    <w:rsid w:val="008626E7"/>
    <w:rsid w:val="00870EE7"/>
    <w:rsid w:val="008832FC"/>
    <w:rsid w:val="008863B9"/>
    <w:rsid w:val="008A45A6"/>
    <w:rsid w:val="008A61F7"/>
    <w:rsid w:val="008B4B79"/>
    <w:rsid w:val="008D3CCC"/>
    <w:rsid w:val="008F3789"/>
    <w:rsid w:val="008F3D3D"/>
    <w:rsid w:val="008F686C"/>
    <w:rsid w:val="009148DE"/>
    <w:rsid w:val="00933CED"/>
    <w:rsid w:val="00941E30"/>
    <w:rsid w:val="00941F9C"/>
    <w:rsid w:val="00966BCF"/>
    <w:rsid w:val="009777D9"/>
    <w:rsid w:val="00991B88"/>
    <w:rsid w:val="009A5753"/>
    <w:rsid w:val="009A579D"/>
    <w:rsid w:val="009D3527"/>
    <w:rsid w:val="009D37B0"/>
    <w:rsid w:val="009D7FEB"/>
    <w:rsid w:val="009E3297"/>
    <w:rsid w:val="009F734F"/>
    <w:rsid w:val="00A246B6"/>
    <w:rsid w:val="00A27191"/>
    <w:rsid w:val="00A4531E"/>
    <w:rsid w:val="00A471AA"/>
    <w:rsid w:val="00A47E70"/>
    <w:rsid w:val="00A50CF0"/>
    <w:rsid w:val="00A7671C"/>
    <w:rsid w:val="00A819BC"/>
    <w:rsid w:val="00AA2CBC"/>
    <w:rsid w:val="00AA6C0E"/>
    <w:rsid w:val="00AB56E2"/>
    <w:rsid w:val="00AC35FC"/>
    <w:rsid w:val="00AC5820"/>
    <w:rsid w:val="00AC7CF0"/>
    <w:rsid w:val="00AD1CD8"/>
    <w:rsid w:val="00AE5615"/>
    <w:rsid w:val="00AE5A44"/>
    <w:rsid w:val="00AF0E73"/>
    <w:rsid w:val="00AF7641"/>
    <w:rsid w:val="00B258BB"/>
    <w:rsid w:val="00B408B2"/>
    <w:rsid w:val="00B67B97"/>
    <w:rsid w:val="00B968C8"/>
    <w:rsid w:val="00BA3EC5"/>
    <w:rsid w:val="00BA51D9"/>
    <w:rsid w:val="00BB2B21"/>
    <w:rsid w:val="00BB5DFC"/>
    <w:rsid w:val="00BB66F5"/>
    <w:rsid w:val="00BD279D"/>
    <w:rsid w:val="00BD4241"/>
    <w:rsid w:val="00BD6BB8"/>
    <w:rsid w:val="00C070AE"/>
    <w:rsid w:val="00C16FC3"/>
    <w:rsid w:val="00C21259"/>
    <w:rsid w:val="00C2188B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C5026"/>
    <w:rsid w:val="00CC68D0"/>
    <w:rsid w:val="00CE7F0E"/>
    <w:rsid w:val="00CF5E07"/>
    <w:rsid w:val="00D03F9A"/>
    <w:rsid w:val="00D06D51"/>
    <w:rsid w:val="00D24991"/>
    <w:rsid w:val="00D47D16"/>
    <w:rsid w:val="00D50255"/>
    <w:rsid w:val="00D66520"/>
    <w:rsid w:val="00D71C48"/>
    <w:rsid w:val="00D84AE9"/>
    <w:rsid w:val="00D90F79"/>
    <w:rsid w:val="00DA170E"/>
    <w:rsid w:val="00DA572E"/>
    <w:rsid w:val="00DA5EDC"/>
    <w:rsid w:val="00DB0C49"/>
    <w:rsid w:val="00DB5012"/>
    <w:rsid w:val="00DC1531"/>
    <w:rsid w:val="00DE31F4"/>
    <w:rsid w:val="00DE34CF"/>
    <w:rsid w:val="00DE5FB8"/>
    <w:rsid w:val="00DF14FE"/>
    <w:rsid w:val="00E035C1"/>
    <w:rsid w:val="00E13F3D"/>
    <w:rsid w:val="00E16709"/>
    <w:rsid w:val="00E34898"/>
    <w:rsid w:val="00E40877"/>
    <w:rsid w:val="00E5401A"/>
    <w:rsid w:val="00E72859"/>
    <w:rsid w:val="00E72BB8"/>
    <w:rsid w:val="00E80B9D"/>
    <w:rsid w:val="00E91FB8"/>
    <w:rsid w:val="00EB09B7"/>
    <w:rsid w:val="00EE7D7C"/>
    <w:rsid w:val="00F044E3"/>
    <w:rsid w:val="00F25D98"/>
    <w:rsid w:val="00F300FB"/>
    <w:rsid w:val="00F3537B"/>
    <w:rsid w:val="00F53548"/>
    <w:rsid w:val="00F67DA4"/>
    <w:rsid w:val="00FB6386"/>
    <w:rsid w:val="00FC5416"/>
    <w:rsid w:val="00FC6A9A"/>
    <w:rsid w:val="00FC7121"/>
    <w:rsid w:val="00FD447E"/>
    <w:rsid w:val="00FD5DE4"/>
    <w:rsid w:val="00FE58BA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semiHidden/>
    <w:rsid w:val="000B7FED"/>
    <w:pPr>
      <w:ind w:left="1701" w:hanging="1701"/>
    </w:pPr>
  </w:style>
  <w:style w:type="paragraph" w:styleId="41">
    <w:name w:val="toc 4"/>
    <w:basedOn w:val="31"/>
    <w:uiPriority w:val="39"/>
    <w:semiHidden/>
    <w:rsid w:val="000B7FED"/>
    <w:pPr>
      <w:ind w:left="1418" w:hanging="1418"/>
    </w:pPr>
  </w:style>
  <w:style w:type="paragraph" w:styleId="31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60">
    <w:name w:val="toc 6"/>
    <w:basedOn w:val="51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3C197E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uiPriority w:val="99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HTMLChar">
    <w:name w:val="HTML 地址 Char"/>
    <w:basedOn w:val="a0"/>
    <w:link w:val="HTML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Char0">
    <w:name w:val="HTML 预设格式 Char"/>
    <w:basedOn w:val="a0"/>
    <w:link w:val="HTML0"/>
    <w:semiHidden/>
    <w:rsid w:val="003C197E"/>
    <w:rPr>
      <w:rFonts w:ascii="Consolas" w:hAnsi="Consolas"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Char6">
    <w:name w:val="尾注文本 Char"/>
    <w:basedOn w:val="a0"/>
    <w:link w:val="af2"/>
    <w:semiHidden/>
    <w:rsid w:val="003C197E"/>
    <w:rPr>
      <w:rFonts w:ascii="Times New Roman" w:hAnsi="Times New Roman"/>
      <w:lang w:val="en-GB" w:eastAsia="en-GB"/>
    </w:rPr>
  </w:style>
  <w:style w:type="paragraph" w:styleId="af2">
    <w:name w:val="endnote text"/>
    <w:basedOn w:val="a"/>
    <w:link w:val="Char6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Char7">
    <w:name w:val="宏文本 Char"/>
    <w:basedOn w:val="a0"/>
    <w:link w:val="af3"/>
    <w:semiHidden/>
    <w:rsid w:val="003C197E"/>
    <w:rPr>
      <w:rFonts w:ascii="Consolas" w:hAnsi="Consolas"/>
      <w:lang w:val="en-GB" w:eastAsia="en-GB"/>
    </w:rPr>
  </w:style>
  <w:style w:type="paragraph" w:styleId="af3">
    <w:name w:val="macro"/>
    <w:link w:val="Char7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4">
    <w:name w:val="Title"/>
    <w:basedOn w:val="a"/>
    <w:next w:val="a"/>
    <w:link w:val="Char8"/>
    <w:qFormat/>
    <w:rsid w:val="003C197E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8">
    <w:name w:val="标题 Char"/>
    <w:basedOn w:val="a0"/>
    <w:link w:val="af4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Char9">
    <w:name w:val="结束语 Char"/>
    <w:basedOn w:val="a0"/>
    <w:link w:val="af5"/>
    <w:semiHidden/>
    <w:rsid w:val="003C197E"/>
    <w:rPr>
      <w:rFonts w:ascii="Times New Roman" w:hAnsi="Times New Roman"/>
      <w:lang w:val="en-GB" w:eastAsia="en-GB"/>
    </w:rPr>
  </w:style>
  <w:style w:type="paragraph" w:styleId="af5">
    <w:name w:val="Closing"/>
    <w:basedOn w:val="a"/>
    <w:link w:val="Char9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Chara">
    <w:name w:val="签名 Char"/>
    <w:basedOn w:val="a0"/>
    <w:link w:val="af6"/>
    <w:semiHidden/>
    <w:rsid w:val="003C197E"/>
    <w:rPr>
      <w:rFonts w:ascii="Times New Roman" w:hAnsi="Times New Roman"/>
      <w:lang w:val="en-GB" w:eastAsia="en-GB"/>
    </w:rPr>
  </w:style>
  <w:style w:type="paragraph" w:styleId="af6">
    <w:name w:val="Signature"/>
    <w:basedOn w:val="a"/>
    <w:link w:val="Chara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7">
    <w:name w:val="Body Text"/>
    <w:basedOn w:val="a"/>
    <w:link w:val="Charb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Charb">
    <w:name w:val="正文文本 Char"/>
    <w:basedOn w:val="a0"/>
    <w:link w:val="af7"/>
    <w:semiHidden/>
    <w:rsid w:val="003C197E"/>
    <w:rPr>
      <w:rFonts w:ascii="Times New Roman" w:eastAsia="等线" w:hAnsi="Times New Roman"/>
      <w:lang w:val="en-GB" w:eastAsia="en-GB"/>
    </w:rPr>
  </w:style>
  <w:style w:type="paragraph" w:styleId="af8">
    <w:name w:val="Body Text Indent"/>
    <w:basedOn w:val="a"/>
    <w:link w:val="Charc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Charc">
    <w:name w:val="正文文本缩进 Char"/>
    <w:basedOn w:val="a0"/>
    <w:link w:val="af8"/>
    <w:semiHidden/>
    <w:rsid w:val="003C197E"/>
    <w:rPr>
      <w:rFonts w:ascii="Times New Roman" w:hAnsi="Times New Roman"/>
      <w:lang w:val="en-GB" w:eastAsia="en-GB"/>
    </w:rPr>
  </w:style>
  <w:style w:type="character" w:customStyle="1" w:styleId="Chard">
    <w:name w:val="信息标题 Char"/>
    <w:basedOn w:val="a0"/>
    <w:link w:val="af9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9">
    <w:name w:val="Message Header"/>
    <w:basedOn w:val="a"/>
    <w:link w:val="Chard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a">
    <w:name w:val="Subtitle"/>
    <w:basedOn w:val="a"/>
    <w:next w:val="a"/>
    <w:link w:val="Chare"/>
    <w:qFormat/>
    <w:rsid w:val="003C197E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e">
    <w:name w:val="副标题 Char"/>
    <w:basedOn w:val="a0"/>
    <w:link w:val="afa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b">
    <w:name w:val="Salutation"/>
    <w:basedOn w:val="a"/>
    <w:next w:val="a"/>
    <w:link w:val="Charf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">
    <w:name w:val="称呼 Char"/>
    <w:basedOn w:val="a0"/>
    <w:link w:val="afb"/>
    <w:rsid w:val="003C197E"/>
    <w:rPr>
      <w:rFonts w:ascii="Times New Roman" w:hAnsi="Times New Roman"/>
      <w:lang w:val="en-GB" w:eastAsia="en-GB"/>
    </w:rPr>
  </w:style>
  <w:style w:type="paragraph" w:styleId="afc">
    <w:name w:val="Date"/>
    <w:basedOn w:val="a"/>
    <w:next w:val="a"/>
    <w:link w:val="Charf0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0">
    <w:name w:val="日期 Char"/>
    <w:basedOn w:val="a0"/>
    <w:link w:val="afc"/>
    <w:rsid w:val="003C197E"/>
    <w:rPr>
      <w:rFonts w:ascii="Times New Roman" w:hAnsi="Times New Roman"/>
      <w:lang w:val="en-GB" w:eastAsia="en-GB"/>
    </w:rPr>
  </w:style>
  <w:style w:type="paragraph" w:styleId="afd">
    <w:name w:val="Body Text First Indent"/>
    <w:basedOn w:val="af7"/>
    <w:link w:val="Charf1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Charf1">
    <w:name w:val="正文首行缩进 Char"/>
    <w:basedOn w:val="Charb"/>
    <w:link w:val="afd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Char0">
    <w:name w:val="正文首行缩进 2 Char"/>
    <w:basedOn w:val="Charc"/>
    <w:link w:val="25"/>
    <w:semiHidden/>
    <w:rsid w:val="003C197E"/>
    <w:rPr>
      <w:rFonts w:ascii="Times New Roman" w:hAnsi="Times New Roman"/>
      <w:lang w:val="en-GB" w:eastAsia="en-GB"/>
    </w:rPr>
  </w:style>
  <w:style w:type="paragraph" w:styleId="25">
    <w:name w:val="Body Text First Indent 2"/>
    <w:basedOn w:val="af8"/>
    <w:link w:val="2Char0"/>
    <w:semiHidden/>
    <w:unhideWhenUsed/>
    <w:rsid w:val="003C197E"/>
    <w:pPr>
      <w:spacing w:after="180"/>
      <w:ind w:left="360" w:firstLine="360"/>
    </w:pPr>
  </w:style>
  <w:style w:type="character" w:customStyle="1" w:styleId="Charf2">
    <w:name w:val="注释标题 Char"/>
    <w:basedOn w:val="a0"/>
    <w:link w:val="afe"/>
    <w:semiHidden/>
    <w:rsid w:val="003C197E"/>
    <w:rPr>
      <w:rFonts w:ascii="Times New Roman" w:hAnsi="Times New Roman"/>
      <w:lang w:val="en-GB" w:eastAsia="en-GB"/>
    </w:rPr>
  </w:style>
  <w:style w:type="paragraph" w:styleId="afe">
    <w:name w:val="Note Heading"/>
    <w:basedOn w:val="a"/>
    <w:next w:val="a"/>
    <w:link w:val="Charf2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Char1">
    <w:name w:val="正文文本 2 Char"/>
    <w:basedOn w:val="a0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Char1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Char0">
    <w:name w:val="正文文本 3 Char"/>
    <w:basedOn w:val="a0"/>
    <w:link w:val="34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Char2">
    <w:name w:val="正文文本缩进 2 Char"/>
    <w:basedOn w:val="a0"/>
    <w:link w:val="27"/>
    <w:semiHidden/>
    <w:rsid w:val="003C197E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Char1">
    <w:name w:val="正文文本缩进 3 Char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Charf3">
    <w:name w:val="纯文本 Char"/>
    <w:basedOn w:val="a0"/>
    <w:link w:val="aff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">
    <w:name w:val="Plain Text"/>
    <w:basedOn w:val="a"/>
    <w:link w:val="Charf3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Charf4">
    <w:name w:val="电子邮件签名 Char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E-mail Signature"/>
    <w:basedOn w:val="a"/>
    <w:link w:val="Charf4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1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2">
    <w:name w:val="Quote"/>
    <w:basedOn w:val="a"/>
    <w:next w:val="a"/>
    <w:link w:val="Charf5"/>
    <w:uiPriority w:val="29"/>
    <w:qFormat/>
    <w:rsid w:val="003C197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Charf5">
    <w:name w:val="引用 Char"/>
    <w:basedOn w:val="a0"/>
    <w:link w:val="aff2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3">
    <w:name w:val="Intense Quote"/>
    <w:basedOn w:val="a"/>
    <w:next w:val="a"/>
    <w:link w:val="Charf6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Charf6">
    <w:name w:val="明显引用 Char"/>
    <w:basedOn w:val="a0"/>
    <w:link w:val="aff3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DB45B3-BEAE-441C-9944-91FC2B2C8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1850</TotalTime>
  <Pages>12</Pages>
  <Words>2704</Words>
  <Characters>15419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18087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52</cp:revision>
  <cp:lastPrinted>1899-12-31T23:00:00Z</cp:lastPrinted>
  <dcterms:created xsi:type="dcterms:W3CDTF">2023-10-29T09:16:00Z</dcterms:created>
  <dcterms:modified xsi:type="dcterms:W3CDTF">2024-02-19T11:32:00Z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(3)b/J8L3aablFuMmhWCPPk3LvAG4fjD/ToJk6uopubt24CUqbFD5PNRv4Li0+Pj7Ix9CNJwTqm
K5/MH1e4HjAicSCwowWr/UilP41vrnJBwHvCYA4TivPLqkEFfdy5aWrguotVP0fbEMwiIWTY
fIlnTMHIVqWkITZjJ5KMPdkbh4iYTG8VX5iNHi5qSoAcaPMknA/hUS6OaKidw3Ml/jUkKLNt
JNgYAvGz8ML/iGaznD</vt:lpwstr>
  </property>
  <property fmtid="{D5CDD505-2E9C-101B-9397-08002B2CF9AE}" pid="22" name="_2015_ms_pID_7253431">
    <vt:lpwstr>aHbQ9Dc+KNft0y0aYDkP20LZ97TUwObKoeqluPdqCTS/MWk0bE6NgD
9e9s0cuFnnR5i2hms1zDb06ZYzgbf69+g06WtMeW++3tsN5xnJg8La684R9VxIBsiG9fFCOK
QNnm0dLTR8Q8XcrStUhtfFHXiuIj7ZlN0cQwsC4nJY1A/nXXTKx2kyt3s3OSTt9Ukg74ruiM
1XoRsQ8wZvXQcjwZ7Yh6XoB5il2J3wZ3QNyu</vt:lpwstr>
  </property>
  <property fmtid="{D5CDD505-2E9C-101B-9397-08002B2CF9AE}" pid="23" name="_2015_ms_pID_7253432">
    <vt:lpwstr>tDinka7tTigwijenO4cFiOA=</vt:lpwstr>
  </property>
</Properties>
</file>